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E76DBA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856646" w:rsidRPr="00856646">
        <w:rPr>
          <w:b/>
          <w:iCs/>
          <w:noProof/>
          <w:sz w:val="28"/>
        </w:rPr>
        <w:t>R5-</w:t>
      </w:r>
      <w:r w:rsidR="00CF78A1" w:rsidRPr="00CF78A1">
        <w:rPr>
          <w:b/>
          <w:iCs/>
          <w:noProof/>
          <w:sz w:val="28"/>
        </w:rPr>
        <w:t>235422</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6AACE48"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213827">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9C9E51F" w:rsidR="000D462E" w:rsidRPr="00410371" w:rsidRDefault="00CF78A1" w:rsidP="00B25847">
            <w:pPr>
              <w:pStyle w:val="CRCoverPage"/>
              <w:spacing w:after="0"/>
              <w:jc w:val="right"/>
              <w:rPr>
                <w:noProof/>
              </w:rPr>
            </w:pPr>
            <w:r>
              <w:rPr>
                <w:b/>
                <w:noProof/>
                <w:sz w:val="28"/>
              </w:rPr>
              <w:t>0406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7BAF34E" w:rsidR="00780E0B" w:rsidRPr="00631882" w:rsidRDefault="0027616E" w:rsidP="00CE61D1">
            <w:pPr>
              <w:pStyle w:val="CRCoverPage"/>
              <w:spacing w:after="0"/>
              <w:rPr>
                <w:noProof/>
              </w:rPr>
            </w:pPr>
            <w:r w:rsidRPr="0027616E">
              <w:t>Addition of Applicability for  UAS Test Case</w:t>
            </w:r>
            <w:r w:rsidR="00555D89">
              <w:t>s</w:t>
            </w:r>
            <w:r w:rsidRPr="0027616E">
              <w:t xml:space="preserve"> </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213827" w14:paraId="2D2E8DCA" w14:textId="77777777" w:rsidTr="00CB2EAD">
        <w:trPr>
          <w:trHeight w:val="177"/>
        </w:trPr>
        <w:tc>
          <w:tcPr>
            <w:tcW w:w="1843" w:type="dxa"/>
            <w:tcBorders>
              <w:left w:val="single" w:sz="4" w:space="0" w:color="auto"/>
            </w:tcBorders>
          </w:tcPr>
          <w:p w14:paraId="637BF28C" w14:textId="77777777" w:rsidR="00213827" w:rsidRDefault="00213827" w:rsidP="00213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3AE43C" w:rsidR="00213827" w:rsidRDefault="00000000" w:rsidP="00213827">
            <w:pPr>
              <w:pStyle w:val="CRCoverPage"/>
              <w:spacing w:after="0"/>
              <w:ind w:left="100"/>
              <w:rPr>
                <w:noProof/>
              </w:rPr>
            </w:pPr>
            <w:fldSimple w:instr=" DOCPROPERTY  SourceIfWg  \* MERGEFORMAT ">
              <w:r w:rsidR="00213827">
                <w:rPr>
                  <w:noProof/>
                </w:rPr>
                <w:t>Qualcomm CDMA Technologies</w:t>
              </w:r>
            </w:fldSimple>
            <w:r w:rsidR="00CF78A1">
              <w:rPr>
                <w:noProof/>
              </w:rPr>
              <w:t>, Lenovo, Nokia</w:t>
            </w:r>
          </w:p>
        </w:tc>
      </w:tr>
      <w:tr w:rsidR="00213827" w14:paraId="68CA42B4" w14:textId="77777777" w:rsidTr="004B3371">
        <w:tc>
          <w:tcPr>
            <w:tcW w:w="1843" w:type="dxa"/>
            <w:tcBorders>
              <w:left w:val="single" w:sz="4" w:space="0" w:color="auto"/>
            </w:tcBorders>
          </w:tcPr>
          <w:p w14:paraId="6E0240EB" w14:textId="77777777" w:rsidR="00213827" w:rsidRDefault="00213827" w:rsidP="00213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213827" w:rsidRDefault="00213827" w:rsidP="00213827">
            <w:pPr>
              <w:pStyle w:val="CRCoverPage"/>
              <w:spacing w:after="0"/>
              <w:ind w:left="100"/>
              <w:rPr>
                <w:noProof/>
              </w:rPr>
            </w:pPr>
            <w:r>
              <w:t>R5</w:t>
            </w:r>
          </w:p>
        </w:tc>
      </w:tr>
      <w:tr w:rsidR="00213827" w14:paraId="6D208612" w14:textId="77777777" w:rsidTr="004B3371">
        <w:tc>
          <w:tcPr>
            <w:tcW w:w="1843" w:type="dxa"/>
            <w:tcBorders>
              <w:left w:val="single" w:sz="4" w:space="0" w:color="auto"/>
            </w:tcBorders>
          </w:tcPr>
          <w:p w14:paraId="326DED86" w14:textId="77777777" w:rsidR="00213827" w:rsidRDefault="00213827" w:rsidP="00213827">
            <w:pPr>
              <w:pStyle w:val="CRCoverPage"/>
              <w:spacing w:after="0"/>
              <w:rPr>
                <w:b/>
                <w:i/>
                <w:noProof/>
                <w:sz w:val="8"/>
                <w:szCs w:val="8"/>
              </w:rPr>
            </w:pPr>
          </w:p>
        </w:tc>
        <w:tc>
          <w:tcPr>
            <w:tcW w:w="7797" w:type="dxa"/>
            <w:gridSpan w:val="10"/>
            <w:tcBorders>
              <w:right w:val="single" w:sz="4" w:space="0" w:color="auto"/>
            </w:tcBorders>
          </w:tcPr>
          <w:p w14:paraId="3E3E0A5E" w14:textId="77777777" w:rsidR="00213827" w:rsidRDefault="00213827" w:rsidP="00213827">
            <w:pPr>
              <w:pStyle w:val="CRCoverPage"/>
              <w:spacing w:after="0"/>
              <w:rPr>
                <w:noProof/>
                <w:sz w:val="8"/>
                <w:szCs w:val="8"/>
              </w:rPr>
            </w:pPr>
          </w:p>
        </w:tc>
      </w:tr>
      <w:tr w:rsidR="00213827" w14:paraId="305A2C8C" w14:textId="77777777" w:rsidTr="004B3371">
        <w:tc>
          <w:tcPr>
            <w:tcW w:w="1843" w:type="dxa"/>
            <w:tcBorders>
              <w:left w:val="single" w:sz="4" w:space="0" w:color="auto"/>
            </w:tcBorders>
          </w:tcPr>
          <w:p w14:paraId="13C45D26" w14:textId="77777777" w:rsidR="00213827" w:rsidRDefault="00213827" w:rsidP="00213827">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4AA8E4B" w:rsidR="00213827" w:rsidRPr="00A76385" w:rsidRDefault="00213827" w:rsidP="00213827">
            <w:pPr>
              <w:pStyle w:val="CRCoverPage"/>
              <w:spacing w:after="0"/>
              <w:ind w:left="100"/>
              <w:rPr>
                <w:noProof/>
              </w:rPr>
            </w:pPr>
            <w:r>
              <w:rPr>
                <w:rStyle w:val="ui-provider"/>
              </w:rPr>
              <w:t>ID_UAS-UEConTest</w:t>
            </w:r>
          </w:p>
        </w:tc>
        <w:tc>
          <w:tcPr>
            <w:tcW w:w="567" w:type="dxa"/>
            <w:tcBorders>
              <w:left w:val="nil"/>
            </w:tcBorders>
          </w:tcPr>
          <w:p w14:paraId="0D01CD2D" w14:textId="77777777" w:rsidR="00213827" w:rsidRDefault="00213827" w:rsidP="00213827">
            <w:pPr>
              <w:pStyle w:val="CRCoverPage"/>
              <w:spacing w:after="0"/>
              <w:ind w:right="100"/>
              <w:rPr>
                <w:noProof/>
              </w:rPr>
            </w:pPr>
          </w:p>
        </w:tc>
        <w:tc>
          <w:tcPr>
            <w:tcW w:w="1417" w:type="dxa"/>
            <w:gridSpan w:val="3"/>
            <w:tcBorders>
              <w:left w:val="nil"/>
            </w:tcBorders>
          </w:tcPr>
          <w:p w14:paraId="1928EF9F" w14:textId="77777777" w:rsidR="00213827" w:rsidRDefault="00213827" w:rsidP="00213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213827" w:rsidRDefault="00213827" w:rsidP="00213827">
            <w:pPr>
              <w:pStyle w:val="CRCoverPage"/>
              <w:spacing w:after="0"/>
              <w:ind w:left="100"/>
              <w:rPr>
                <w:noProof/>
              </w:rPr>
            </w:pPr>
            <w:r w:rsidRPr="00576262">
              <w:t>20</w:t>
            </w:r>
            <w:r>
              <w:t>23</w:t>
            </w:r>
            <w:r w:rsidRPr="00576262">
              <w:t>-</w:t>
            </w:r>
            <w:r>
              <w:t>08</w:t>
            </w:r>
            <w:r w:rsidRPr="00576262">
              <w:t>-</w:t>
            </w:r>
            <w:r>
              <w:t>11</w:t>
            </w:r>
          </w:p>
        </w:tc>
      </w:tr>
      <w:tr w:rsidR="00213827" w14:paraId="0E7FCE0F" w14:textId="77777777" w:rsidTr="004B3371">
        <w:tc>
          <w:tcPr>
            <w:tcW w:w="1843" w:type="dxa"/>
            <w:tcBorders>
              <w:left w:val="single" w:sz="4" w:space="0" w:color="auto"/>
            </w:tcBorders>
          </w:tcPr>
          <w:p w14:paraId="0E6BB6B4" w14:textId="77777777" w:rsidR="00213827" w:rsidRDefault="00213827" w:rsidP="00213827">
            <w:pPr>
              <w:pStyle w:val="CRCoverPage"/>
              <w:spacing w:after="0"/>
              <w:rPr>
                <w:b/>
                <w:i/>
                <w:noProof/>
                <w:sz w:val="8"/>
                <w:szCs w:val="8"/>
              </w:rPr>
            </w:pPr>
          </w:p>
        </w:tc>
        <w:tc>
          <w:tcPr>
            <w:tcW w:w="1986" w:type="dxa"/>
            <w:gridSpan w:val="4"/>
          </w:tcPr>
          <w:p w14:paraId="554CC193" w14:textId="77777777" w:rsidR="00213827" w:rsidRDefault="00213827" w:rsidP="00213827">
            <w:pPr>
              <w:pStyle w:val="CRCoverPage"/>
              <w:spacing w:after="0"/>
              <w:rPr>
                <w:noProof/>
                <w:sz w:val="8"/>
                <w:szCs w:val="8"/>
              </w:rPr>
            </w:pPr>
          </w:p>
        </w:tc>
        <w:tc>
          <w:tcPr>
            <w:tcW w:w="2267" w:type="dxa"/>
            <w:gridSpan w:val="2"/>
          </w:tcPr>
          <w:p w14:paraId="7CAB085A" w14:textId="77777777" w:rsidR="00213827" w:rsidRDefault="00213827" w:rsidP="00213827">
            <w:pPr>
              <w:pStyle w:val="CRCoverPage"/>
              <w:spacing w:after="0"/>
              <w:rPr>
                <w:noProof/>
                <w:sz w:val="8"/>
                <w:szCs w:val="8"/>
              </w:rPr>
            </w:pPr>
          </w:p>
        </w:tc>
        <w:tc>
          <w:tcPr>
            <w:tcW w:w="1417" w:type="dxa"/>
            <w:gridSpan w:val="3"/>
          </w:tcPr>
          <w:p w14:paraId="486C70BC" w14:textId="77777777" w:rsidR="00213827" w:rsidRDefault="00213827" w:rsidP="00213827">
            <w:pPr>
              <w:pStyle w:val="CRCoverPage"/>
              <w:spacing w:after="0"/>
              <w:rPr>
                <w:noProof/>
                <w:sz w:val="8"/>
                <w:szCs w:val="8"/>
              </w:rPr>
            </w:pPr>
          </w:p>
        </w:tc>
        <w:tc>
          <w:tcPr>
            <w:tcW w:w="2127" w:type="dxa"/>
            <w:tcBorders>
              <w:right w:val="single" w:sz="4" w:space="0" w:color="auto"/>
            </w:tcBorders>
          </w:tcPr>
          <w:p w14:paraId="032DC8DF" w14:textId="77777777" w:rsidR="00213827" w:rsidRDefault="00213827" w:rsidP="00213827">
            <w:pPr>
              <w:pStyle w:val="CRCoverPage"/>
              <w:spacing w:after="0"/>
              <w:rPr>
                <w:noProof/>
                <w:sz w:val="8"/>
                <w:szCs w:val="8"/>
              </w:rPr>
            </w:pPr>
          </w:p>
        </w:tc>
      </w:tr>
      <w:tr w:rsidR="00213827" w14:paraId="24961056" w14:textId="77777777" w:rsidTr="004B3371">
        <w:trPr>
          <w:cantSplit/>
        </w:trPr>
        <w:tc>
          <w:tcPr>
            <w:tcW w:w="1843" w:type="dxa"/>
            <w:tcBorders>
              <w:left w:val="single" w:sz="4" w:space="0" w:color="auto"/>
            </w:tcBorders>
          </w:tcPr>
          <w:p w14:paraId="5810CE05" w14:textId="77777777" w:rsidR="00213827" w:rsidRDefault="00213827" w:rsidP="00213827">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213827" w:rsidRDefault="00213827" w:rsidP="00213827">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213827" w:rsidRDefault="00213827" w:rsidP="00213827">
            <w:pPr>
              <w:pStyle w:val="CRCoverPage"/>
              <w:spacing w:after="0"/>
              <w:rPr>
                <w:noProof/>
              </w:rPr>
            </w:pPr>
          </w:p>
        </w:tc>
        <w:tc>
          <w:tcPr>
            <w:tcW w:w="1417" w:type="dxa"/>
            <w:gridSpan w:val="3"/>
            <w:tcBorders>
              <w:left w:val="nil"/>
            </w:tcBorders>
          </w:tcPr>
          <w:p w14:paraId="01879A74" w14:textId="77777777" w:rsidR="00213827" w:rsidRDefault="00213827" w:rsidP="00213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213827" w:rsidRDefault="00213827" w:rsidP="00213827">
            <w:pPr>
              <w:pStyle w:val="CRCoverPage"/>
              <w:spacing w:after="0"/>
              <w:ind w:left="100"/>
              <w:rPr>
                <w:noProof/>
              </w:rPr>
            </w:pPr>
            <w:r w:rsidRPr="00576262">
              <w:t>Rel-1</w:t>
            </w:r>
            <w:r>
              <w:t>7</w:t>
            </w:r>
          </w:p>
        </w:tc>
      </w:tr>
      <w:tr w:rsidR="00213827" w14:paraId="02513D06" w14:textId="77777777" w:rsidTr="004B3371">
        <w:tc>
          <w:tcPr>
            <w:tcW w:w="1843" w:type="dxa"/>
            <w:tcBorders>
              <w:left w:val="single" w:sz="4" w:space="0" w:color="auto"/>
              <w:bottom w:val="single" w:sz="4" w:space="0" w:color="auto"/>
            </w:tcBorders>
          </w:tcPr>
          <w:p w14:paraId="2BFD89A3" w14:textId="77777777" w:rsidR="00213827" w:rsidRDefault="00213827" w:rsidP="00213827">
            <w:pPr>
              <w:pStyle w:val="CRCoverPage"/>
              <w:spacing w:after="0"/>
              <w:rPr>
                <w:b/>
                <w:i/>
                <w:noProof/>
              </w:rPr>
            </w:pPr>
          </w:p>
        </w:tc>
        <w:tc>
          <w:tcPr>
            <w:tcW w:w="4677" w:type="dxa"/>
            <w:gridSpan w:val="8"/>
            <w:tcBorders>
              <w:bottom w:val="single" w:sz="4" w:space="0" w:color="auto"/>
            </w:tcBorders>
          </w:tcPr>
          <w:p w14:paraId="3895F640" w14:textId="77777777" w:rsidR="00213827" w:rsidRDefault="00213827" w:rsidP="00213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213827" w:rsidRDefault="00213827" w:rsidP="002138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213827" w:rsidRDefault="00213827" w:rsidP="00213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213827" w:rsidRPr="007C2097" w:rsidRDefault="00213827" w:rsidP="0021382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13827" w14:paraId="13D449F6" w14:textId="77777777" w:rsidTr="004B3371">
        <w:tc>
          <w:tcPr>
            <w:tcW w:w="1843" w:type="dxa"/>
          </w:tcPr>
          <w:p w14:paraId="019EB792" w14:textId="77777777" w:rsidR="00213827" w:rsidRDefault="00213827" w:rsidP="00213827">
            <w:pPr>
              <w:pStyle w:val="CRCoverPage"/>
              <w:spacing w:after="0"/>
              <w:rPr>
                <w:b/>
                <w:i/>
                <w:noProof/>
                <w:sz w:val="8"/>
                <w:szCs w:val="8"/>
              </w:rPr>
            </w:pPr>
          </w:p>
        </w:tc>
        <w:tc>
          <w:tcPr>
            <w:tcW w:w="7797" w:type="dxa"/>
            <w:gridSpan w:val="10"/>
          </w:tcPr>
          <w:p w14:paraId="40F50BD9" w14:textId="77777777" w:rsidR="00213827" w:rsidRDefault="00213827" w:rsidP="00213827">
            <w:pPr>
              <w:pStyle w:val="CRCoverPage"/>
              <w:spacing w:after="0"/>
              <w:rPr>
                <w:noProof/>
                <w:sz w:val="8"/>
                <w:szCs w:val="8"/>
              </w:rPr>
            </w:pPr>
          </w:p>
        </w:tc>
      </w:tr>
      <w:tr w:rsidR="00213827" w14:paraId="4D86582D" w14:textId="77777777" w:rsidTr="004B3371">
        <w:tc>
          <w:tcPr>
            <w:tcW w:w="2694" w:type="dxa"/>
            <w:gridSpan w:val="2"/>
            <w:tcBorders>
              <w:top w:val="single" w:sz="4" w:space="0" w:color="auto"/>
              <w:left w:val="single" w:sz="4" w:space="0" w:color="auto"/>
            </w:tcBorders>
          </w:tcPr>
          <w:p w14:paraId="522629B3" w14:textId="77777777" w:rsidR="00213827" w:rsidRDefault="00213827" w:rsidP="00213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529F1CD" w:rsidR="00213827" w:rsidRPr="00602E74" w:rsidRDefault="00213827" w:rsidP="00213827">
            <w:pPr>
              <w:pStyle w:val="CRCoverPage"/>
              <w:spacing w:after="0"/>
              <w:ind w:left="100"/>
              <w:rPr>
                <w:rFonts w:cs="Arial"/>
                <w:noProof/>
              </w:rPr>
            </w:pPr>
            <w:r>
              <w:t>Applicability needs to be added for newly introduced NR5G UAS test case</w:t>
            </w:r>
            <w:r w:rsidR="00E64218">
              <w:t xml:space="preserve"> </w:t>
            </w:r>
            <w:r w:rsidR="005F1940" w:rsidRPr="00567CD6">
              <w:t xml:space="preserve">Initial registration / </w:t>
            </w:r>
            <w:r w:rsidR="005F1940">
              <w:t>S</w:t>
            </w:r>
            <w:r w:rsidR="005F1940" w:rsidRPr="00567CD6">
              <w:t>uccess</w:t>
            </w:r>
            <w:r w:rsidR="005F1940">
              <w:t xml:space="preserve"> / </w:t>
            </w:r>
            <w:r w:rsidR="005F1940" w:rsidRPr="00567CD6">
              <w:t>UAS</w:t>
            </w:r>
            <w:r>
              <w:t>.</w:t>
            </w:r>
          </w:p>
        </w:tc>
      </w:tr>
      <w:tr w:rsidR="00213827" w14:paraId="2F1641AD" w14:textId="77777777" w:rsidTr="004B3371">
        <w:tc>
          <w:tcPr>
            <w:tcW w:w="2694" w:type="dxa"/>
            <w:gridSpan w:val="2"/>
            <w:tcBorders>
              <w:left w:val="single" w:sz="4" w:space="0" w:color="auto"/>
            </w:tcBorders>
          </w:tcPr>
          <w:p w14:paraId="35F194E8"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0FEA6AF7" w14:textId="77777777" w:rsidR="00213827" w:rsidRDefault="00213827" w:rsidP="00213827">
            <w:pPr>
              <w:pStyle w:val="CRCoverPage"/>
              <w:spacing w:after="0"/>
              <w:rPr>
                <w:noProof/>
                <w:sz w:val="8"/>
                <w:szCs w:val="8"/>
              </w:rPr>
            </w:pPr>
          </w:p>
        </w:tc>
      </w:tr>
      <w:tr w:rsidR="00213827" w14:paraId="35AC288D" w14:textId="77777777" w:rsidTr="004B3371">
        <w:tc>
          <w:tcPr>
            <w:tcW w:w="2694" w:type="dxa"/>
            <w:gridSpan w:val="2"/>
            <w:tcBorders>
              <w:left w:val="single" w:sz="4" w:space="0" w:color="auto"/>
            </w:tcBorders>
          </w:tcPr>
          <w:p w14:paraId="03E24951" w14:textId="77777777" w:rsidR="00213827" w:rsidRDefault="00213827" w:rsidP="00213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4D8B020" w:rsidR="00213827" w:rsidRPr="00631882" w:rsidRDefault="00213827" w:rsidP="00213827">
            <w:pPr>
              <w:pStyle w:val="CRCoverPage"/>
              <w:spacing w:after="0"/>
              <w:ind w:left="100"/>
              <w:rPr>
                <w:noProof/>
              </w:rPr>
            </w:pPr>
            <w:r>
              <w:rPr>
                <w:noProof/>
              </w:rPr>
              <w:t xml:space="preserve">Added new applicability for NR5G UAS </w:t>
            </w:r>
          </w:p>
        </w:tc>
      </w:tr>
      <w:tr w:rsidR="00213827" w14:paraId="1C2B7FE1" w14:textId="77777777" w:rsidTr="004B3371">
        <w:tc>
          <w:tcPr>
            <w:tcW w:w="2694" w:type="dxa"/>
            <w:gridSpan w:val="2"/>
            <w:tcBorders>
              <w:left w:val="single" w:sz="4" w:space="0" w:color="auto"/>
            </w:tcBorders>
          </w:tcPr>
          <w:p w14:paraId="289C66AA"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131B5F80" w14:textId="77777777" w:rsidR="00213827" w:rsidRDefault="00213827" w:rsidP="00213827">
            <w:pPr>
              <w:pStyle w:val="CRCoverPage"/>
              <w:spacing w:after="0"/>
              <w:rPr>
                <w:noProof/>
                <w:sz w:val="8"/>
                <w:szCs w:val="8"/>
              </w:rPr>
            </w:pPr>
          </w:p>
        </w:tc>
      </w:tr>
      <w:tr w:rsidR="00213827" w14:paraId="5BFBFD46" w14:textId="77777777" w:rsidTr="004B3371">
        <w:tc>
          <w:tcPr>
            <w:tcW w:w="2694" w:type="dxa"/>
            <w:gridSpan w:val="2"/>
            <w:tcBorders>
              <w:left w:val="single" w:sz="4" w:space="0" w:color="auto"/>
              <w:bottom w:val="single" w:sz="4" w:space="0" w:color="auto"/>
            </w:tcBorders>
          </w:tcPr>
          <w:p w14:paraId="4BD58E10" w14:textId="77777777" w:rsidR="00213827" w:rsidRDefault="00213827" w:rsidP="00213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D6199A" w:rsidR="00213827" w:rsidRDefault="00213827" w:rsidP="00213827">
            <w:pPr>
              <w:pStyle w:val="CRCoverPage"/>
              <w:spacing w:after="0"/>
              <w:ind w:left="100"/>
              <w:rPr>
                <w:noProof/>
              </w:rPr>
            </w:pPr>
            <w:r w:rsidRPr="000969F8">
              <w:t>Test</w:t>
            </w:r>
            <w:r w:rsidR="000969F8">
              <w:t xml:space="preserve"> </w:t>
            </w:r>
            <w:r w:rsidR="000969F8" w:rsidRPr="000969F8">
              <w:t>c</w:t>
            </w:r>
            <w:r w:rsidRPr="000969F8">
              <w:t>ase</w:t>
            </w:r>
            <w:r>
              <w:t xml:space="preserve"> will remain without corresponding applicability</w:t>
            </w:r>
            <w:r>
              <w:rPr>
                <w:noProof/>
              </w:rPr>
              <w:t>.</w:t>
            </w:r>
          </w:p>
        </w:tc>
      </w:tr>
      <w:tr w:rsidR="00213827" w14:paraId="76167C2F" w14:textId="77777777" w:rsidTr="004B3371">
        <w:tc>
          <w:tcPr>
            <w:tcW w:w="2694" w:type="dxa"/>
            <w:gridSpan w:val="2"/>
          </w:tcPr>
          <w:p w14:paraId="6D305A44" w14:textId="77777777" w:rsidR="00213827" w:rsidRDefault="00213827" w:rsidP="00213827">
            <w:pPr>
              <w:pStyle w:val="CRCoverPage"/>
              <w:spacing w:after="0"/>
              <w:rPr>
                <w:b/>
                <w:i/>
                <w:noProof/>
                <w:sz w:val="8"/>
                <w:szCs w:val="8"/>
              </w:rPr>
            </w:pPr>
          </w:p>
        </w:tc>
        <w:tc>
          <w:tcPr>
            <w:tcW w:w="6946" w:type="dxa"/>
            <w:gridSpan w:val="9"/>
          </w:tcPr>
          <w:p w14:paraId="7303DBDC" w14:textId="77777777" w:rsidR="00213827" w:rsidRDefault="00213827" w:rsidP="00213827">
            <w:pPr>
              <w:pStyle w:val="CRCoverPage"/>
              <w:spacing w:after="0"/>
              <w:rPr>
                <w:noProof/>
                <w:sz w:val="8"/>
                <w:szCs w:val="8"/>
              </w:rPr>
            </w:pPr>
          </w:p>
        </w:tc>
      </w:tr>
      <w:tr w:rsidR="00213827" w14:paraId="2A526B62" w14:textId="77777777" w:rsidTr="004B3371">
        <w:tc>
          <w:tcPr>
            <w:tcW w:w="2694" w:type="dxa"/>
            <w:gridSpan w:val="2"/>
            <w:tcBorders>
              <w:top w:val="single" w:sz="4" w:space="0" w:color="auto"/>
              <w:left w:val="single" w:sz="4" w:space="0" w:color="auto"/>
            </w:tcBorders>
          </w:tcPr>
          <w:p w14:paraId="57A6FB41" w14:textId="77777777" w:rsidR="00213827" w:rsidRDefault="00213827" w:rsidP="00213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9169C9A" w:rsidR="00213827" w:rsidRDefault="00213827" w:rsidP="00213827">
            <w:pPr>
              <w:pStyle w:val="CRCoverPage"/>
              <w:spacing w:after="0"/>
              <w:ind w:left="100"/>
              <w:rPr>
                <w:noProof/>
              </w:rPr>
            </w:pPr>
            <w:r>
              <w:rPr>
                <w:noProof/>
              </w:rPr>
              <w:t>4.1</w:t>
            </w:r>
          </w:p>
        </w:tc>
      </w:tr>
      <w:tr w:rsidR="00213827" w14:paraId="52A1BE18" w14:textId="77777777" w:rsidTr="004B3371">
        <w:tc>
          <w:tcPr>
            <w:tcW w:w="2694" w:type="dxa"/>
            <w:gridSpan w:val="2"/>
            <w:tcBorders>
              <w:left w:val="single" w:sz="4" w:space="0" w:color="auto"/>
            </w:tcBorders>
          </w:tcPr>
          <w:p w14:paraId="36EE660B"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72CD8CDC" w14:textId="77777777" w:rsidR="00213827" w:rsidRDefault="00213827" w:rsidP="00213827">
            <w:pPr>
              <w:pStyle w:val="CRCoverPage"/>
              <w:spacing w:after="0"/>
              <w:rPr>
                <w:noProof/>
                <w:sz w:val="8"/>
                <w:szCs w:val="8"/>
              </w:rPr>
            </w:pPr>
          </w:p>
        </w:tc>
      </w:tr>
      <w:tr w:rsidR="00213827" w14:paraId="4B72BEC2" w14:textId="77777777" w:rsidTr="004B3371">
        <w:tc>
          <w:tcPr>
            <w:tcW w:w="2694" w:type="dxa"/>
            <w:gridSpan w:val="2"/>
            <w:tcBorders>
              <w:left w:val="single" w:sz="4" w:space="0" w:color="auto"/>
            </w:tcBorders>
          </w:tcPr>
          <w:p w14:paraId="22068765" w14:textId="01F7EB4A" w:rsidR="00213827" w:rsidRDefault="00213827" w:rsidP="0021382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13827" w:rsidRDefault="00213827" w:rsidP="00213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13827" w:rsidRDefault="00213827" w:rsidP="00213827">
            <w:pPr>
              <w:pStyle w:val="CRCoverPage"/>
              <w:spacing w:after="0"/>
              <w:jc w:val="center"/>
              <w:rPr>
                <w:b/>
                <w:caps/>
                <w:noProof/>
              </w:rPr>
            </w:pPr>
            <w:r>
              <w:rPr>
                <w:b/>
                <w:caps/>
                <w:noProof/>
              </w:rPr>
              <w:t>N</w:t>
            </w:r>
          </w:p>
        </w:tc>
        <w:tc>
          <w:tcPr>
            <w:tcW w:w="2977" w:type="dxa"/>
            <w:gridSpan w:val="4"/>
          </w:tcPr>
          <w:p w14:paraId="2D60569E" w14:textId="77777777" w:rsidR="00213827" w:rsidRDefault="00213827" w:rsidP="00213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13827" w:rsidRDefault="00213827" w:rsidP="00213827">
            <w:pPr>
              <w:pStyle w:val="CRCoverPage"/>
              <w:spacing w:after="0"/>
              <w:ind w:left="99"/>
              <w:rPr>
                <w:noProof/>
              </w:rPr>
            </w:pPr>
          </w:p>
        </w:tc>
      </w:tr>
      <w:tr w:rsidR="00213827" w14:paraId="36FD37A3" w14:textId="77777777" w:rsidTr="004B3371">
        <w:tc>
          <w:tcPr>
            <w:tcW w:w="2694" w:type="dxa"/>
            <w:gridSpan w:val="2"/>
            <w:tcBorders>
              <w:left w:val="single" w:sz="4" w:space="0" w:color="auto"/>
            </w:tcBorders>
          </w:tcPr>
          <w:p w14:paraId="0C0CED00" w14:textId="77777777" w:rsidR="00213827" w:rsidRDefault="00213827" w:rsidP="00213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13827" w:rsidRDefault="00213827" w:rsidP="0021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13827" w:rsidRDefault="00213827" w:rsidP="00213827">
            <w:pPr>
              <w:pStyle w:val="CRCoverPage"/>
              <w:spacing w:after="0"/>
              <w:rPr>
                <w:b/>
                <w:caps/>
                <w:noProof/>
              </w:rPr>
            </w:pPr>
            <w:r w:rsidRPr="00576262">
              <w:rPr>
                <w:b/>
                <w:caps/>
                <w:noProof/>
              </w:rPr>
              <w:t>X</w:t>
            </w:r>
          </w:p>
        </w:tc>
        <w:tc>
          <w:tcPr>
            <w:tcW w:w="2977" w:type="dxa"/>
            <w:gridSpan w:val="4"/>
          </w:tcPr>
          <w:p w14:paraId="4A5600C9" w14:textId="77777777" w:rsidR="00213827" w:rsidRDefault="00213827" w:rsidP="00213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13827" w:rsidRDefault="00213827" w:rsidP="00213827">
            <w:pPr>
              <w:pStyle w:val="CRCoverPage"/>
              <w:spacing w:after="0"/>
              <w:ind w:left="99"/>
              <w:rPr>
                <w:noProof/>
              </w:rPr>
            </w:pPr>
            <w:r>
              <w:rPr>
                <w:noProof/>
              </w:rPr>
              <w:t xml:space="preserve">TS/TR ... CR ... </w:t>
            </w:r>
          </w:p>
        </w:tc>
      </w:tr>
      <w:tr w:rsidR="00213827" w14:paraId="650F7EAE" w14:textId="77777777" w:rsidTr="004B3371">
        <w:tc>
          <w:tcPr>
            <w:tcW w:w="2694" w:type="dxa"/>
            <w:gridSpan w:val="2"/>
            <w:tcBorders>
              <w:left w:val="single" w:sz="4" w:space="0" w:color="auto"/>
            </w:tcBorders>
          </w:tcPr>
          <w:p w14:paraId="2B4C3731" w14:textId="77777777" w:rsidR="00213827" w:rsidRDefault="00213827" w:rsidP="00213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87325F5" w:rsidR="00213827" w:rsidRDefault="00213827" w:rsidP="0021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696094D" w:rsidR="00213827" w:rsidRDefault="00555D89" w:rsidP="00213827">
            <w:pPr>
              <w:pStyle w:val="CRCoverPage"/>
              <w:spacing w:after="0"/>
              <w:jc w:val="center"/>
              <w:rPr>
                <w:b/>
                <w:caps/>
                <w:noProof/>
              </w:rPr>
            </w:pPr>
            <w:r w:rsidRPr="00576262">
              <w:rPr>
                <w:b/>
                <w:caps/>
                <w:noProof/>
              </w:rPr>
              <w:t>X</w:t>
            </w:r>
          </w:p>
        </w:tc>
        <w:tc>
          <w:tcPr>
            <w:tcW w:w="2977" w:type="dxa"/>
            <w:gridSpan w:val="4"/>
          </w:tcPr>
          <w:p w14:paraId="7D960878" w14:textId="77777777" w:rsidR="00213827" w:rsidRDefault="00213827" w:rsidP="00213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097570A" w:rsidR="00213827" w:rsidRDefault="00213827" w:rsidP="00213827">
            <w:pPr>
              <w:pStyle w:val="CRCoverPage"/>
              <w:spacing w:after="0"/>
              <w:ind w:left="99"/>
              <w:rPr>
                <w:noProof/>
              </w:rPr>
            </w:pPr>
            <w:r>
              <w:rPr>
                <w:noProof/>
              </w:rPr>
              <w:t xml:space="preserve">TS/TR </w:t>
            </w:r>
            <w:r w:rsidR="00555D89">
              <w:rPr>
                <w:noProof/>
              </w:rPr>
              <w:t>….</w:t>
            </w:r>
            <w:r>
              <w:rPr>
                <w:noProof/>
              </w:rPr>
              <w:t xml:space="preserve">CR </w:t>
            </w:r>
          </w:p>
        </w:tc>
      </w:tr>
      <w:tr w:rsidR="00213827" w14:paraId="4D12FD96" w14:textId="77777777" w:rsidTr="004B3371">
        <w:tc>
          <w:tcPr>
            <w:tcW w:w="2694" w:type="dxa"/>
            <w:gridSpan w:val="2"/>
            <w:tcBorders>
              <w:left w:val="single" w:sz="4" w:space="0" w:color="auto"/>
            </w:tcBorders>
          </w:tcPr>
          <w:p w14:paraId="1E7BC509" w14:textId="77777777" w:rsidR="00213827" w:rsidRDefault="00213827" w:rsidP="00213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13827" w:rsidRDefault="00213827" w:rsidP="0021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13827" w:rsidRDefault="00213827" w:rsidP="00213827">
            <w:pPr>
              <w:pStyle w:val="CRCoverPage"/>
              <w:spacing w:after="0"/>
              <w:jc w:val="center"/>
              <w:rPr>
                <w:b/>
                <w:caps/>
                <w:noProof/>
              </w:rPr>
            </w:pPr>
            <w:r w:rsidRPr="00576262">
              <w:rPr>
                <w:b/>
                <w:caps/>
                <w:noProof/>
              </w:rPr>
              <w:t>X</w:t>
            </w:r>
          </w:p>
        </w:tc>
        <w:tc>
          <w:tcPr>
            <w:tcW w:w="2977" w:type="dxa"/>
            <w:gridSpan w:val="4"/>
          </w:tcPr>
          <w:p w14:paraId="59BC1384" w14:textId="77777777" w:rsidR="00213827" w:rsidRDefault="00213827" w:rsidP="00213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13827" w:rsidRDefault="00213827" w:rsidP="00213827">
            <w:pPr>
              <w:pStyle w:val="CRCoverPage"/>
              <w:spacing w:after="0"/>
              <w:ind w:left="99"/>
              <w:rPr>
                <w:noProof/>
              </w:rPr>
            </w:pPr>
            <w:r>
              <w:rPr>
                <w:noProof/>
              </w:rPr>
              <w:t xml:space="preserve">TS/TR ... CR ... </w:t>
            </w:r>
          </w:p>
        </w:tc>
      </w:tr>
      <w:tr w:rsidR="00213827" w14:paraId="2285C715" w14:textId="77777777" w:rsidTr="004B3371">
        <w:tc>
          <w:tcPr>
            <w:tcW w:w="2694" w:type="dxa"/>
            <w:gridSpan w:val="2"/>
            <w:tcBorders>
              <w:left w:val="single" w:sz="4" w:space="0" w:color="auto"/>
            </w:tcBorders>
          </w:tcPr>
          <w:p w14:paraId="6C973995" w14:textId="77777777" w:rsidR="00213827" w:rsidRDefault="00213827" w:rsidP="00213827">
            <w:pPr>
              <w:pStyle w:val="CRCoverPage"/>
              <w:spacing w:after="0"/>
              <w:rPr>
                <w:b/>
                <w:i/>
                <w:noProof/>
              </w:rPr>
            </w:pPr>
          </w:p>
        </w:tc>
        <w:tc>
          <w:tcPr>
            <w:tcW w:w="6946" w:type="dxa"/>
            <w:gridSpan w:val="9"/>
            <w:tcBorders>
              <w:right w:val="single" w:sz="4" w:space="0" w:color="auto"/>
            </w:tcBorders>
          </w:tcPr>
          <w:p w14:paraId="0088FE05" w14:textId="77777777" w:rsidR="00213827" w:rsidRDefault="00213827" w:rsidP="00213827">
            <w:pPr>
              <w:pStyle w:val="CRCoverPage"/>
              <w:spacing w:after="0"/>
              <w:rPr>
                <w:noProof/>
              </w:rPr>
            </w:pPr>
          </w:p>
        </w:tc>
      </w:tr>
      <w:tr w:rsidR="00213827" w14:paraId="18F05387" w14:textId="77777777" w:rsidTr="004B3371">
        <w:tc>
          <w:tcPr>
            <w:tcW w:w="2694" w:type="dxa"/>
            <w:gridSpan w:val="2"/>
            <w:tcBorders>
              <w:left w:val="single" w:sz="4" w:space="0" w:color="auto"/>
              <w:bottom w:val="single" w:sz="4" w:space="0" w:color="auto"/>
            </w:tcBorders>
          </w:tcPr>
          <w:p w14:paraId="01332C21" w14:textId="77777777" w:rsidR="00213827" w:rsidRDefault="00213827" w:rsidP="00213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4CC95" w14:textId="77777777" w:rsidR="00213827" w:rsidRDefault="00213827" w:rsidP="00213827">
            <w:pPr>
              <w:pStyle w:val="CRCoverPage"/>
              <w:spacing w:after="0"/>
              <w:ind w:left="100"/>
              <w:rPr>
                <w:noProof/>
              </w:rPr>
            </w:pPr>
            <w:r>
              <w:rPr>
                <w:noProof/>
              </w:rPr>
              <w:t>TTCN impact</w:t>
            </w:r>
          </w:p>
          <w:p w14:paraId="23308F25" w14:textId="48CE0463" w:rsidR="00B80C52" w:rsidRDefault="00B80C52" w:rsidP="00213827">
            <w:pPr>
              <w:pStyle w:val="CRCoverPage"/>
              <w:spacing w:after="0"/>
              <w:ind w:left="100"/>
              <w:rPr>
                <w:noProof/>
              </w:rPr>
            </w:pPr>
            <w:r>
              <w:rPr>
                <w:noProof/>
              </w:rPr>
              <w:t>Secretary to resolve condition Cxxx</w:t>
            </w:r>
          </w:p>
        </w:tc>
      </w:tr>
      <w:tr w:rsidR="00213827" w:rsidRPr="008863B9" w14:paraId="48F9CE59" w14:textId="77777777" w:rsidTr="004B3371">
        <w:tc>
          <w:tcPr>
            <w:tcW w:w="2694" w:type="dxa"/>
            <w:gridSpan w:val="2"/>
            <w:tcBorders>
              <w:top w:val="single" w:sz="4" w:space="0" w:color="auto"/>
              <w:bottom w:val="single" w:sz="4" w:space="0" w:color="auto"/>
            </w:tcBorders>
          </w:tcPr>
          <w:p w14:paraId="56C1178A" w14:textId="77777777" w:rsidR="00213827" w:rsidRPr="008863B9" w:rsidRDefault="00213827" w:rsidP="00213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13827" w:rsidRPr="008863B9" w:rsidRDefault="00213827" w:rsidP="00213827">
            <w:pPr>
              <w:pStyle w:val="CRCoverPage"/>
              <w:spacing w:after="0"/>
              <w:ind w:left="100"/>
              <w:rPr>
                <w:noProof/>
                <w:sz w:val="8"/>
                <w:szCs w:val="8"/>
              </w:rPr>
            </w:pPr>
          </w:p>
        </w:tc>
      </w:tr>
      <w:tr w:rsidR="0021382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13827" w:rsidRDefault="00213827" w:rsidP="00213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BEC0EA9" w:rsidR="00213827" w:rsidRPr="00C410A5" w:rsidRDefault="008F283E" w:rsidP="00213827">
            <w:pPr>
              <w:pStyle w:val="CRCoverPage"/>
              <w:spacing w:after="0"/>
              <w:ind w:left="100"/>
              <w:rPr>
                <w:noProof/>
              </w:rPr>
            </w:pPr>
            <w:r>
              <w:rPr>
                <w:noProof/>
              </w:rPr>
              <w:t xml:space="preserve">Final </w:t>
            </w:r>
            <w:r w:rsidR="00172BBE">
              <w:rPr>
                <w:noProof/>
              </w:rPr>
              <w:t xml:space="preserve">Replacement Tdoc for </w:t>
            </w:r>
            <w:r w:rsidR="00172BBE" w:rsidRPr="00172BBE">
              <w:rPr>
                <w:noProof/>
              </w:rPr>
              <w:t>R5-235421</w:t>
            </w:r>
            <w:r w:rsidR="00374535">
              <w:rPr>
                <w:noProof/>
              </w:rPr>
              <w:t xml:space="preserve"> with merged Applicabilities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ECF310E" w14:textId="77777777" w:rsidR="00D36F6D" w:rsidRDefault="00D36F6D" w:rsidP="00213827">
      <w:pPr>
        <w:pStyle w:val="Normal1"/>
        <w:rPr>
          <w:noProof/>
          <w:sz w:val="28"/>
          <w:szCs w:val="28"/>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14918858"/>
      <w:bookmarkEnd w:id="0"/>
    </w:p>
    <w:p w14:paraId="6F171033" w14:textId="77777777" w:rsidR="00D36F6D" w:rsidRDefault="00D36F6D" w:rsidP="00213827">
      <w:pPr>
        <w:pStyle w:val="Normal1"/>
        <w:rPr>
          <w:noProof/>
          <w:sz w:val="28"/>
          <w:szCs w:val="28"/>
        </w:rPr>
      </w:pPr>
    </w:p>
    <w:p w14:paraId="2537C654" w14:textId="42987D98" w:rsidR="00213827" w:rsidRDefault="00213827" w:rsidP="00213827">
      <w:pPr>
        <w:pStyle w:val="Normal1"/>
        <w:rPr>
          <w:noProof/>
          <w:sz w:val="28"/>
          <w:szCs w:val="28"/>
        </w:rPr>
      </w:pPr>
      <w:r w:rsidRPr="00B178C5">
        <w:rPr>
          <w:noProof/>
          <w:sz w:val="28"/>
          <w:szCs w:val="28"/>
        </w:rPr>
        <w:t>&lt;Start of modified section&gt;</w:t>
      </w:r>
    </w:p>
    <w:p w14:paraId="67C04F11" w14:textId="77777777" w:rsidR="00213827" w:rsidRPr="003F7263" w:rsidRDefault="00213827" w:rsidP="00213827">
      <w:pPr>
        <w:pStyle w:val="Heading2"/>
      </w:pPr>
      <w:r w:rsidRPr="003F7263">
        <w:t>4.1</w:t>
      </w:r>
      <w:r w:rsidRPr="003F7263">
        <w:tab/>
        <w:t>Protocol conformance test cases</w:t>
      </w:r>
      <w:r w:rsidRPr="003F7263" w:rsidDel="00062F2A">
        <w:t xml:space="preserve"> </w:t>
      </w:r>
      <w:r w:rsidRPr="003F7263">
        <w:t>applicability</w:t>
      </w:r>
      <w:bookmarkEnd w:id="2"/>
      <w:bookmarkEnd w:id="3"/>
      <w:bookmarkEnd w:id="4"/>
      <w:bookmarkEnd w:id="5"/>
      <w:bookmarkEnd w:id="6"/>
      <w:bookmarkEnd w:id="7"/>
      <w:bookmarkEnd w:id="8"/>
      <w:bookmarkEnd w:id="9"/>
      <w:bookmarkEnd w:id="10"/>
      <w:bookmarkEnd w:id="11"/>
    </w:p>
    <w:p w14:paraId="57A6351D" w14:textId="77777777" w:rsidR="00213827" w:rsidRPr="003F7263" w:rsidRDefault="00213827" w:rsidP="00213827">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5"/>
        <w:gridCol w:w="3519"/>
        <w:gridCol w:w="813"/>
        <w:gridCol w:w="1174"/>
        <w:gridCol w:w="3609"/>
      </w:tblGrid>
      <w:tr w:rsidR="00213827" w:rsidRPr="003F7263" w14:paraId="0F040FC7" w14:textId="77777777" w:rsidTr="00B86106">
        <w:trPr>
          <w:tblHeader/>
          <w:jc w:val="center"/>
        </w:trPr>
        <w:tc>
          <w:tcPr>
            <w:tcW w:w="1095" w:type="dxa"/>
            <w:tcBorders>
              <w:bottom w:val="nil"/>
            </w:tcBorders>
          </w:tcPr>
          <w:p w14:paraId="1E506FA1" w14:textId="77777777" w:rsidR="00213827" w:rsidRPr="003F7263" w:rsidRDefault="00213827" w:rsidP="00B86106">
            <w:pPr>
              <w:pStyle w:val="TAH"/>
              <w:keepNext w:val="0"/>
              <w:keepLines w:val="0"/>
              <w:rPr>
                <w:sz w:val="16"/>
                <w:szCs w:val="16"/>
              </w:rPr>
            </w:pPr>
            <w:r w:rsidRPr="003F7263">
              <w:rPr>
                <w:sz w:val="16"/>
                <w:szCs w:val="16"/>
              </w:rPr>
              <w:t>Clause</w:t>
            </w:r>
          </w:p>
        </w:tc>
        <w:tc>
          <w:tcPr>
            <w:tcW w:w="3519" w:type="dxa"/>
            <w:tcBorders>
              <w:bottom w:val="nil"/>
            </w:tcBorders>
          </w:tcPr>
          <w:p w14:paraId="0ED74204" w14:textId="77777777" w:rsidR="00213827" w:rsidRPr="003F7263" w:rsidRDefault="00213827" w:rsidP="00B86106">
            <w:pPr>
              <w:pStyle w:val="TAH"/>
              <w:keepNext w:val="0"/>
              <w:keepLines w:val="0"/>
              <w:rPr>
                <w:sz w:val="16"/>
                <w:szCs w:val="16"/>
              </w:rPr>
            </w:pPr>
            <w:r w:rsidRPr="003F7263">
              <w:rPr>
                <w:sz w:val="16"/>
                <w:szCs w:val="16"/>
              </w:rPr>
              <w:t>TC Title</w:t>
            </w:r>
          </w:p>
        </w:tc>
        <w:tc>
          <w:tcPr>
            <w:tcW w:w="813" w:type="dxa"/>
            <w:tcBorders>
              <w:bottom w:val="nil"/>
            </w:tcBorders>
          </w:tcPr>
          <w:p w14:paraId="730C54B6" w14:textId="77777777" w:rsidR="00213827" w:rsidRPr="003F7263" w:rsidRDefault="00213827" w:rsidP="00B86106">
            <w:pPr>
              <w:pStyle w:val="TAH"/>
              <w:keepNext w:val="0"/>
              <w:keepLines w:val="0"/>
              <w:rPr>
                <w:sz w:val="16"/>
                <w:szCs w:val="16"/>
              </w:rPr>
            </w:pPr>
            <w:r w:rsidRPr="003F7263">
              <w:rPr>
                <w:sz w:val="16"/>
                <w:szCs w:val="16"/>
              </w:rPr>
              <w:t>Release</w:t>
            </w:r>
          </w:p>
        </w:tc>
        <w:tc>
          <w:tcPr>
            <w:tcW w:w="4783" w:type="dxa"/>
            <w:gridSpan w:val="2"/>
          </w:tcPr>
          <w:p w14:paraId="3B1AD256" w14:textId="77777777" w:rsidR="00213827" w:rsidRPr="003F7263" w:rsidRDefault="00213827" w:rsidP="00B86106">
            <w:pPr>
              <w:pStyle w:val="TAH"/>
              <w:keepNext w:val="0"/>
              <w:keepLines w:val="0"/>
              <w:rPr>
                <w:sz w:val="16"/>
                <w:szCs w:val="16"/>
              </w:rPr>
            </w:pPr>
            <w:r w:rsidRPr="003F7263">
              <w:rPr>
                <w:sz w:val="16"/>
                <w:szCs w:val="16"/>
              </w:rPr>
              <w:t>Applicability</w:t>
            </w:r>
          </w:p>
        </w:tc>
      </w:tr>
      <w:tr w:rsidR="00213827" w:rsidRPr="003F7263" w14:paraId="1848DB37" w14:textId="77777777" w:rsidTr="00B86106">
        <w:trPr>
          <w:tblHeader/>
          <w:jc w:val="center"/>
        </w:trPr>
        <w:tc>
          <w:tcPr>
            <w:tcW w:w="1095" w:type="dxa"/>
            <w:tcBorders>
              <w:top w:val="nil"/>
              <w:bottom w:val="single" w:sz="4" w:space="0" w:color="auto"/>
            </w:tcBorders>
          </w:tcPr>
          <w:p w14:paraId="29DDF34D" w14:textId="77777777" w:rsidR="00213827" w:rsidRPr="003F7263" w:rsidRDefault="00213827" w:rsidP="00B86106">
            <w:pPr>
              <w:pStyle w:val="TAH"/>
              <w:keepNext w:val="0"/>
              <w:keepLines w:val="0"/>
              <w:rPr>
                <w:sz w:val="16"/>
                <w:szCs w:val="16"/>
              </w:rPr>
            </w:pPr>
          </w:p>
        </w:tc>
        <w:tc>
          <w:tcPr>
            <w:tcW w:w="3519" w:type="dxa"/>
            <w:tcBorders>
              <w:top w:val="nil"/>
              <w:bottom w:val="single" w:sz="4" w:space="0" w:color="auto"/>
            </w:tcBorders>
          </w:tcPr>
          <w:p w14:paraId="42CB98AE" w14:textId="77777777" w:rsidR="00213827" w:rsidRPr="003F7263" w:rsidRDefault="00213827" w:rsidP="00B86106">
            <w:pPr>
              <w:pStyle w:val="TAH"/>
              <w:keepNext w:val="0"/>
              <w:keepLines w:val="0"/>
              <w:rPr>
                <w:sz w:val="16"/>
                <w:szCs w:val="16"/>
              </w:rPr>
            </w:pPr>
          </w:p>
        </w:tc>
        <w:tc>
          <w:tcPr>
            <w:tcW w:w="813" w:type="dxa"/>
            <w:tcBorders>
              <w:top w:val="nil"/>
              <w:bottom w:val="single" w:sz="4" w:space="0" w:color="auto"/>
            </w:tcBorders>
          </w:tcPr>
          <w:p w14:paraId="17AD1E89"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tcPr>
          <w:p w14:paraId="677920A5" w14:textId="77777777" w:rsidR="00213827" w:rsidRPr="003F7263" w:rsidRDefault="00213827" w:rsidP="00B86106">
            <w:pPr>
              <w:pStyle w:val="TAH"/>
              <w:keepNext w:val="0"/>
              <w:keepLines w:val="0"/>
              <w:rPr>
                <w:sz w:val="16"/>
                <w:szCs w:val="16"/>
              </w:rPr>
            </w:pPr>
            <w:r w:rsidRPr="003F7263">
              <w:rPr>
                <w:sz w:val="16"/>
                <w:szCs w:val="16"/>
              </w:rPr>
              <w:t>Condition</w:t>
            </w:r>
          </w:p>
        </w:tc>
        <w:tc>
          <w:tcPr>
            <w:tcW w:w="3609" w:type="dxa"/>
            <w:tcBorders>
              <w:bottom w:val="single" w:sz="4" w:space="0" w:color="auto"/>
            </w:tcBorders>
          </w:tcPr>
          <w:p w14:paraId="2CE64098" w14:textId="77777777" w:rsidR="00213827" w:rsidRPr="003F7263" w:rsidRDefault="00213827" w:rsidP="00B86106">
            <w:pPr>
              <w:pStyle w:val="TAH"/>
              <w:keepNext w:val="0"/>
              <w:keepLines w:val="0"/>
              <w:rPr>
                <w:sz w:val="16"/>
                <w:szCs w:val="16"/>
              </w:rPr>
            </w:pPr>
            <w:r w:rsidRPr="003F7263">
              <w:rPr>
                <w:sz w:val="16"/>
                <w:szCs w:val="16"/>
              </w:rPr>
              <w:t>Comment</w:t>
            </w:r>
          </w:p>
        </w:tc>
      </w:tr>
      <w:tr w:rsidR="00213827" w:rsidRPr="003F7263" w14:paraId="22488689" w14:textId="77777777" w:rsidTr="00B86106">
        <w:trPr>
          <w:jc w:val="center"/>
        </w:trPr>
        <w:tc>
          <w:tcPr>
            <w:tcW w:w="1095" w:type="dxa"/>
            <w:tcBorders>
              <w:top w:val="nil"/>
              <w:bottom w:val="single" w:sz="4" w:space="0" w:color="auto"/>
            </w:tcBorders>
            <w:shd w:val="clear" w:color="auto" w:fill="D9D9D9"/>
          </w:tcPr>
          <w:p w14:paraId="3E0E9835" w14:textId="77777777" w:rsidR="00213827" w:rsidRPr="003F7263" w:rsidRDefault="00213827" w:rsidP="00B86106">
            <w:pPr>
              <w:pStyle w:val="TAL"/>
              <w:keepNext w:val="0"/>
              <w:keepLines w:val="0"/>
              <w:rPr>
                <w:b/>
                <w:bCs/>
                <w:sz w:val="16"/>
                <w:szCs w:val="16"/>
              </w:rPr>
            </w:pPr>
            <w:r w:rsidRPr="003F7263">
              <w:rPr>
                <w:b/>
                <w:bCs/>
                <w:sz w:val="16"/>
                <w:szCs w:val="16"/>
              </w:rPr>
              <w:t>9</w:t>
            </w:r>
          </w:p>
        </w:tc>
        <w:tc>
          <w:tcPr>
            <w:tcW w:w="3519" w:type="dxa"/>
            <w:tcBorders>
              <w:top w:val="nil"/>
              <w:bottom w:val="single" w:sz="4" w:space="0" w:color="auto"/>
            </w:tcBorders>
            <w:shd w:val="clear" w:color="auto" w:fill="D9D9D9"/>
          </w:tcPr>
          <w:p w14:paraId="50F2112E" w14:textId="77777777" w:rsidR="00213827" w:rsidRPr="003F7263" w:rsidRDefault="00213827" w:rsidP="00B86106">
            <w:pPr>
              <w:pStyle w:val="TAL"/>
              <w:keepNext w:val="0"/>
              <w:keepLines w:val="0"/>
              <w:rPr>
                <w:b/>
                <w:bCs/>
                <w:sz w:val="16"/>
                <w:szCs w:val="16"/>
              </w:rPr>
            </w:pPr>
            <w:r w:rsidRPr="003F7263">
              <w:rPr>
                <w:b/>
                <w:bCs/>
                <w:sz w:val="16"/>
                <w:szCs w:val="16"/>
              </w:rPr>
              <w:t>Mobility management</w:t>
            </w:r>
          </w:p>
        </w:tc>
        <w:tc>
          <w:tcPr>
            <w:tcW w:w="813" w:type="dxa"/>
            <w:tcBorders>
              <w:top w:val="nil"/>
              <w:bottom w:val="single" w:sz="4" w:space="0" w:color="auto"/>
            </w:tcBorders>
            <w:shd w:val="clear" w:color="auto" w:fill="D9D9D9"/>
          </w:tcPr>
          <w:p w14:paraId="7189E913"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52BF7629"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1624F144" w14:textId="77777777" w:rsidR="00213827" w:rsidRPr="003F7263" w:rsidRDefault="00213827" w:rsidP="00B86106">
            <w:pPr>
              <w:pStyle w:val="TAH"/>
              <w:keepNext w:val="0"/>
              <w:keepLines w:val="0"/>
              <w:rPr>
                <w:sz w:val="16"/>
                <w:szCs w:val="16"/>
              </w:rPr>
            </w:pPr>
          </w:p>
        </w:tc>
      </w:tr>
      <w:tr w:rsidR="00213827" w:rsidRPr="003F7263" w14:paraId="5BDB61C2" w14:textId="77777777" w:rsidTr="00B86106">
        <w:trPr>
          <w:jc w:val="center"/>
        </w:trPr>
        <w:tc>
          <w:tcPr>
            <w:tcW w:w="1095" w:type="dxa"/>
            <w:tcBorders>
              <w:top w:val="nil"/>
              <w:bottom w:val="single" w:sz="4" w:space="0" w:color="auto"/>
            </w:tcBorders>
            <w:shd w:val="clear" w:color="auto" w:fill="D9D9D9"/>
          </w:tcPr>
          <w:p w14:paraId="535DFE86" w14:textId="77777777" w:rsidR="00213827" w:rsidRPr="003F7263" w:rsidRDefault="00213827" w:rsidP="00B86106">
            <w:pPr>
              <w:pStyle w:val="TAL"/>
              <w:keepNext w:val="0"/>
              <w:keepLines w:val="0"/>
              <w:rPr>
                <w:b/>
                <w:bCs/>
                <w:sz w:val="16"/>
                <w:szCs w:val="16"/>
              </w:rPr>
            </w:pPr>
            <w:r w:rsidRPr="003F7263">
              <w:rPr>
                <w:b/>
                <w:bCs/>
                <w:sz w:val="16"/>
                <w:szCs w:val="16"/>
              </w:rPr>
              <w:t>9.1</w:t>
            </w:r>
          </w:p>
        </w:tc>
        <w:tc>
          <w:tcPr>
            <w:tcW w:w="3519" w:type="dxa"/>
            <w:tcBorders>
              <w:top w:val="nil"/>
              <w:bottom w:val="single" w:sz="4" w:space="0" w:color="auto"/>
            </w:tcBorders>
            <w:shd w:val="clear" w:color="auto" w:fill="D9D9D9"/>
          </w:tcPr>
          <w:p w14:paraId="57FA42D4" w14:textId="77777777" w:rsidR="00213827" w:rsidRPr="003F7263" w:rsidRDefault="00213827" w:rsidP="00B86106">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3" w:type="dxa"/>
            <w:tcBorders>
              <w:top w:val="nil"/>
              <w:bottom w:val="single" w:sz="4" w:space="0" w:color="auto"/>
            </w:tcBorders>
            <w:shd w:val="clear" w:color="auto" w:fill="D9D9D9"/>
          </w:tcPr>
          <w:p w14:paraId="36E2AB4A"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30D1FB6B"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02A700EE" w14:textId="77777777" w:rsidR="00213827" w:rsidRPr="003F7263" w:rsidRDefault="00213827" w:rsidP="00B86106">
            <w:pPr>
              <w:pStyle w:val="TAH"/>
              <w:keepNext w:val="0"/>
              <w:keepLines w:val="0"/>
              <w:rPr>
                <w:sz w:val="16"/>
                <w:szCs w:val="16"/>
              </w:rPr>
            </w:pPr>
          </w:p>
        </w:tc>
      </w:tr>
      <w:tr w:rsidR="00213827" w:rsidRPr="003F7263" w14:paraId="6646C2D7" w14:textId="77777777" w:rsidTr="00B86106">
        <w:trPr>
          <w:jc w:val="center"/>
        </w:trPr>
        <w:tc>
          <w:tcPr>
            <w:tcW w:w="1095" w:type="dxa"/>
            <w:tcBorders>
              <w:top w:val="nil"/>
              <w:bottom w:val="single" w:sz="4" w:space="0" w:color="auto"/>
            </w:tcBorders>
            <w:shd w:val="clear" w:color="auto" w:fill="D9D9D9"/>
          </w:tcPr>
          <w:p w14:paraId="0A422B45" w14:textId="77777777" w:rsidR="00213827" w:rsidRPr="003F7263" w:rsidRDefault="00213827" w:rsidP="00B86106">
            <w:pPr>
              <w:pStyle w:val="TAL"/>
              <w:keepNext w:val="0"/>
              <w:keepLines w:val="0"/>
              <w:rPr>
                <w:b/>
                <w:bCs/>
                <w:sz w:val="16"/>
                <w:szCs w:val="16"/>
              </w:rPr>
            </w:pPr>
            <w:r w:rsidRPr="003F7263">
              <w:rPr>
                <w:b/>
                <w:bCs/>
                <w:sz w:val="16"/>
                <w:szCs w:val="16"/>
              </w:rPr>
              <w:t>9.1.1</w:t>
            </w:r>
          </w:p>
        </w:tc>
        <w:tc>
          <w:tcPr>
            <w:tcW w:w="3519" w:type="dxa"/>
            <w:tcBorders>
              <w:top w:val="nil"/>
              <w:bottom w:val="single" w:sz="4" w:space="0" w:color="auto"/>
            </w:tcBorders>
            <w:shd w:val="clear" w:color="auto" w:fill="D9D9D9"/>
          </w:tcPr>
          <w:p w14:paraId="2782ADBD" w14:textId="77777777" w:rsidR="00213827" w:rsidRPr="003F7263" w:rsidRDefault="00213827" w:rsidP="00B86106">
            <w:pPr>
              <w:pStyle w:val="TAL"/>
              <w:keepNext w:val="0"/>
              <w:keepLines w:val="0"/>
              <w:rPr>
                <w:b/>
                <w:bCs/>
                <w:sz w:val="16"/>
                <w:szCs w:val="16"/>
              </w:rPr>
            </w:pPr>
            <w:r w:rsidRPr="003F7263">
              <w:rPr>
                <w:b/>
                <w:bCs/>
                <w:kern w:val="2"/>
                <w:sz w:val="16"/>
                <w:szCs w:val="16"/>
              </w:rPr>
              <w:t>Primary authentication and key agreement</w:t>
            </w:r>
          </w:p>
        </w:tc>
        <w:tc>
          <w:tcPr>
            <w:tcW w:w="813" w:type="dxa"/>
            <w:tcBorders>
              <w:top w:val="nil"/>
              <w:bottom w:val="single" w:sz="4" w:space="0" w:color="auto"/>
            </w:tcBorders>
            <w:shd w:val="clear" w:color="auto" w:fill="D9D9D9"/>
          </w:tcPr>
          <w:p w14:paraId="5B5003ED"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27B373E4"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2A71AEAC" w14:textId="77777777" w:rsidR="00213827" w:rsidRPr="003F7263" w:rsidRDefault="00213827" w:rsidP="00B86106">
            <w:pPr>
              <w:pStyle w:val="TAH"/>
              <w:keepNext w:val="0"/>
              <w:keepLines w:val="0"/>
              <w:rPr>
                <w:sz w:val="16"/>
                <w:szCs w:val="16"/>
              </w:rPr>
            </w:pPr>
          </w:p>
        </w:tc>
      </w:tr>
      <w:tr w:rsidR="00213827" w:rsidRPr="003F7263" w14:paraId="32ED3E31" w14:textId="77777777" w:rsidTr="00B86106">
        <w:trPr>
          <w:jc w:val="center"/>
        </w:trPr>
        <w:tc>
          <w:tcPr>
            <w:tcW w:w="1095" w:type="dxa"/>
            <w:tcBorders>
              <w:top w:val="single" w:sz="4" w:space="0" w:color="auto"/>
              <w:bottom w:val="single" w:sz="4" w:space="0" w:color="auto"/>
            </w:tcBorders>
            <w:shd w:val="clear" w:color="auto" w:fill="auto"/>
          </w:tcPr>
          <w:p w14:paraId="43ADA173" w14:textId="77777777" w:rsidR="00213827" w:rsidRPr="003F7263" w:rsidRDefault="00213827" w:rsidP="00B86106">
            <w:pPr>
              <w:pStyle w:val="TAL"/>
              <w:rPr>
                <w:b/>
                <w:sz w:val="16"/>
                <w:szCs w:val="16"/>
              </w:rPr>
            </w:pPr>
            <w:r w:rsidRPr="003F7263">
              <w:rPr>
                <w:sz w:val="16"/>
                <w:szCs w:val="16"/>
              </w:rPr>
              <w:t>9.1.1.1</w:t>
            </w:r>
          </w:p>
        </w:tc>
        <w:tc>
          <w:tcPr>
            <w:tcW w:w="3519" w:type="dxa"/>
            <w:tcBorders>
              <w:top w:val="single" w:sz="4" w:space="0" w:color="auto"/>
              <w:bottom w:val="single" w:sz="4" w:space="0" w:color="auto"/>
            </w:tcBorders>
            <w:shd w:val="clear" w:color="auto" w:fill="auto"/>
          </w:tcPr>
          <w:p w14:paraId="77178F77" w14:textId="77777777" w:rsidR="00213827" w:rsidRPr="003F7263" w:rsidRDefault="00213827" w:rsidP="00B86106">
            <w:pPr>
              <w:pStyle w:val="TAL"/>
              <w:rPr>
                <w:b/>
                <w:kern w:val="2"/>
                <w:sz w:val="16"/>
                <w:szCs w:val="16"/>
              </w:rPr>
            </w:pPr>
            <w:r w:rsidRPr="003F7263">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5DE7CE80" w14:textId="77777777" w:rsidR="00213827" w:rsidRPr="003F7263" w:rsidRDefault="00213827" w:rsidP="00B86106">
            <w:pPr>
              <w:pStyle w:val="TAH"/>
              <w:keepNext w:val="0"/>
              <w:keepLines w:val="0"/>
              <w:rPr>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20E9F186" w14:textId="77777777" w:rsidR="00213827" w:rsidRPr="003F7263" w:rsidRDefault="00213827" w:rsidP="00B86106">
            <w:pPr>
              <w:pStyle w:val="TAH"/>
              <w:keepNext w:val="0"/>
              <w:keepLines w:val="0"/>
              <w:rPr>
                <w:sz w:val="16"/>
                <w:szCs w:val="16"/>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49E3602B"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26DDCD63" w14:textId="77777777" w:rsidTr="00B86106">
        <w:trPr>
          <w:jc w:val="center"/>
        </w:trPr>
        <w:tc>
          <w:tcPr>
            <w:tcW w:w="1095" w:type="dxa"/>
            <w:tcBorders>
              <w:top w:val="single" w:sz="4" w:space="0" w:color="auto"/>
              <w:bottom w:val="single" w:sz="4" w:space="0" w:color="auto"/>
            </w:tcBorders>
            <w:shd w:val="clear" w:color="auto" w:fill="auto"/>
          </w:tcPr>
          <w:p w14:paraId="5277BF35" w14:textId="77777777" w:rsidR="00213827" w:rsidRPr="003F7263" w:rsidRDefault="00213827" w:rsidP="00B86106">
            <w:pPr>
              <w:pStyle w:val="TAL"/>
              <w:rPr>
                <w:sz w:val="16"/>
                <w:szCs w:val="16"/>
              </w:rPr>
            </w:pPr>
            <w:r w:rsidRPr="003F7263">
              <w:rPr>
                <w:sz w:val="16"/>
                <w:szCs w:val="16"/>
              </w:rPr>
              <w:t>9.1.1.2</w:t>
            </w:r>
          </w:p>
        </w:tc>
        <w:tc>
          <w:tcPr>
            <w:tcW w:w="3519" w:type="dxa"/>
            <w:tcBorders>
              <w:top w:val="single" w:sz="4" w:space="0" w:color="auto"/>
              <w:bottom w:val="single" w:sz="4" w:space="0" w:color="auto"/>
            </w:tcBorders>
            <w:shd w:val="clear" w:color="auto" w:fill="auto"/>
          </w:tcPr>
          <w:p w14:paraId="56EF3330" w14:textId="77777777" w:rsidR="00213827" w:rsidRPr="003F7263" w:rsidRDefault="00213827" w:rsidP="00B86106">
            <w:pPr>
              <w:pStyle w:val="TAL"/>
              <w:rPr>
                <w:sz w:val="16"/>
                <w:szCs w:val="16"/>
              </w:rPr>
            </w:pPr>
            <w:r w:rsidRPr="003F7263">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318B9799"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3439648" w14:textId="77777777" w:rsidR="00213827" w:rsidRPr="003F7263" w:rsidRDefault="00213827" w:rsidP="00B86106">
            <w:pPr>
              <w:pStyle w:val="TAH"/>
              <w:keepNext w:val="0"/>
              <w:keepLines w:val="0"/>
              <w:rPr>
                <w:b w:val="0"/>
                <w:sz w:val="16"/>
                <w:szCs w:val="16"/>
              </w:rPr>
            </w:pPr>
            <w:r w:rsidRPr="003F7263">
              <w:rPr>
                <w:b w:val="0"/>
                <w:sz w:val="16"/>
                <w:szCs w:val="16"/>
              </w:rPr>
              <w:t>C21</w:t>
            </w:r>
          </w:p>
        </w:tc>
        <w:tc>
          <w:tcPr>
            <w:tcW w:w="3609" w:type="dxa"/>
            <w:tcBorders>
              <w:top w:val="single" w:sz="4" w:space="0" w:color="auto"/>
              <w:bottom w:val="single" w:sz="4" w:space="0" w:color="auto"/>
            </w:tcBorders>
            <w:shd w:val="clear" w:color="auto" w:fill="auto"/>
          </w:tcPr>
          <w:p w14:paraId="62E92FDB"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7D619F18" w14:textId="77777777" w:rsidTr="00B86106">
        <w:trPr>
          <w:jc w:val="center"/>
        </w:trPr>
        <w:tc>
          <w:tcPr>
            <w:tcW w:w="1095" w:type="dxa"/>
            <w:tcBorders>
              <w:top w:val="single" w:sz="4" w:space="0" w:color="auto"/>
              <w:bottom w:val="single" w:sz="4" w:space="0" w:color="auto"/>
            </w:tcBorders>
            <w:shd w:val="clear" w:color="auto" w:fill="auto"/>
          </w:tcPr>
          <w:p w14:paraId="261D06DD" w14:textId="77777777" w:rsidR="00213827" w:rsidRPr="003F7263" w:rsidRDefault="00213827" w:rsidP="00B86106">
            <w:pPr>
              <w:pStyle w:val="TAL"/>
              <w:rPr>
                <w:sz w:val="16"/>
                <w:szCs w:val="16"/>
              </w:rPr>
            </w:pPr>
            <w:r w:rsidRPr="003F7263">
              <w:rPr>
                <w:sz w:val="16"/>
                <w:szCs w:val="16"/>
              </w:rPr>
              <w:t>9.1.1.3</w:t>
            </w:r>
          </w:p>
        </w:tc>
        <w:tc>
          <w:tcPr>
            <w:tcW w:w="3519" w:type="dxa"/>
            <w:tcBorders>
              <w:top w:val="single" w:sz="4" w:space="0" w:color="auto"/>
              <w:bottom w:val="single" w:sz="4" w:space="0" w:color="auto"/>
            </w:tcBorders>
            <w:shd w:val="clear" w:color="auto" w:fill="auto"/>
          </w:tcPr>
          <w:p w14:paraId="429D1318" w14:textId="77777777" w:rsidR="00213827" w:rsidRPr="003F7263" w:rsidRDefault="00213827" w:rsidP="00B86106">
            <w:pPr>
              <w:pStyle w:val="TAL"/>
              <w:rPr>
                <w:sz w:val="16"/>
                <w:szCs w:val="16"/>
              </w:rPr>
            </w:pPr>
            <w:r w:rsidRPr="003F7263">
              <w:rPr>
                <w:sz w:val="16"/>
                <w:szCs w:val="16"/>
              </w:rPr>
              <w:t>EAP based primary authentication and key agreement / EAP message transport / Abnormal</w:t>
            </w:r>
            <w:r>
              <w:rPr>
                <w:sz w:val="16"/>
                <w:szCs w:val="16"/>
              </w:rPr>
              <w:t>ds</w:t>
            </w:r>
          </w:p>
        </w:tc>
        <w:tc>
          <w:tcPr>
            <w:tcW w:w="813" w:type="dxa"/>
            <w:tcBorders>
              <w:top w:val="single" w:sz="4" w:space="0" w:color="auto"/>
              <w:bottom w:val="single" w:sz="4" w:space="0" w:color="auto"/>
            </w:tcBorders>
            <w:shd w:val="clear" w:color="auto" w:fill="auto"/>
          </w:tcPr>
          <w:p w14:paraId="1EF24C26"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0600BC5" w14:textId="77777777" w:rsidR="00213827" w:rsidRPr="003F7263" w:rsidRDefault="00213827" w:rsidP="00B86106">
            <w:pPr>
              <w:pStyle w:val="TAH"/>
              <w:keepNext w:val="0"/>
              <w:keepLines w:val="0"/>
              <w:rPr>
                <w:b w:val="0"/>
                <w:sz w:val="16"/>
                <w:szCs w:val="16"/>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0FB066BA"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855FE66" w14:textId="77777777" w:rsidTr="00B86106">
        <w:trPr>
          <w:jc w:val="center"/>
        </w:trPr>
        <w:tc>
          <w:tcPr>
            <w:tcW w:w="1095" w:type="dxa"/>
            <w:tcBorders>
              <w:top w:val="single" w:sz="4" w:space="0" w:color="auto"/>
              <w:bottom w:val="single" w:sz="4" w:space="0" w:color="auto"/>
            </w:tcBorders>
            <w:shd w:val="clear" w:color="auto" w:fill="auto"/>
          </w:tcPr>
          <w:p w14:paraId="25215E65" w14:textId="77777777" w:rsidR="00213827" w:rsidRPr="003F7263" w:rsidRDefault="00213827" w:rsidP="00B86106">
            <w:pPr>
              <w:pStyle w:val="TAL"/>
              <w:rPr>
                <w:sz w:val="16"/>
                <w:szCs w:val="16"/>
              </w:rPr>
            </w:pPr>
            <w:r w:rsidRPr="003F7263">
              <w:rPr>
                <w:sz w:val="16"/>
                <w:szCs w:val="16"/>
              </w:rPr>
              <w:t>9.1.1.4</w:t>
            </w:r>
          </w:p>
        </w:tc>
        <w:tc>
          <w:tcPr>
            <w:tcW w:w="3519" w:type="dxa"/>
            <w:tcBorders>
              <w:top w:val="single" w:sz="4" w:space="0" w:color="auto"/>
              <w:bottom w:val="single" w:sz="4" w:space="0" w:color="auto"/>
            </w:tcBorders>
            <w:shd w:val="clear" w:color="auto" w:fill="auto"/>
          </w:tcPr>
          <w:p w14:paraId="0C2F1A24" w14:textId="77777777" w:rsidR="00213827" w:rsidRPr="003F7263" w:rsidRDefault="00213827" w:rsidP="00B86106">
            <w:pPr>
              <w:pStyle w:val="TAL"/>
              <w:rPr>
                <w:sz w:val="16"/>
                <w:szCs w:val="16"/>
              </w:rPr>
            </w:pPr>
            <w:r w:rsidRPr="003F7263">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060A9B91"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FFEBDE6"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4AC8118C"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394A4AAB" w14:textId="77777777" w:rsidTr="00B86106">
        <w:trPr>
          <w:jc w:val="center"/>
        </w:trPr>
        <w:tc>
          <w:tcPr>
            <w:tcW w:w="1095" w:type="dxa"/>
            <w:tcBorders>
              <w:top w:val="single" w:sz="4" w:space="0" w:color="auto"/>
              <w:bottom w:val="single" w:sz="4" w:space="0" w:color="auto"/>
            </w:tcBorders>
            <w:shd w:val="clear" w:color="auto" w:fill="auto"/>
          </w:tcPr>
          <w:p w14:paraId="160D8764" w14:textId="77777777" w:rsidR="00213827" w:rsidRPr="003F7263" w:rsidRDefault="00213827" w:rsidP="00B86106">
            <w:pPr>
              <w:pStyle w:val="TAL"/>
              <w:rPr>
                <w:sz w:val="16"/>
                <w:szCs w:val="16"/>
              </w:rPr>
            </w:pPr>
            <w:r w:rsidRPr="003F7263">
              <w:rPr>
                <w:sz w:val="16"/>
                <w:szCs w:val="16"/>
              </w:rPr>
              <w:t>9.1.1.5</w:t>
            </w:r>
          </w:p>
        </w:tc>
        <w:tc>
          <w:tcPr>
            <w:tcW w:w="3519" w:type="dxa"/>
            <w:tcBorders>
              <w:top w:val="single" w:sz="4" w:space="0" w:color="auto"/>
              <w:bottom w:val="single" w:sz="4" w:space="0" w:color="auto"/>
            </w:tcBorders>
            <w:shd w:val="clear" w:color="auto" w:fill="auto"/>
          </w:tcPr>
          <w:p w14:paraId="200FD661" w14:textId="77777777" w:rsidR="00213827" w:rsidRPr="003F7263" w:rsidRDefault="00213827" w:rsidP="00B86106">
            <w:pPr>
              <w:pStyle w:val="TAL"/>
              <w:rPr>
                <w:sz w:val="16"/>
                <w:szCs w:val="16"/>
              </w:rPr>
            </w:pPr>
            <w:r w:rsidRPr="003F7263">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1AA012EB"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0A028662"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1DEA1C3E"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AD4B5CA" w14:textId="77777777" w:rsidTr="00B86106">
        <w:trPr>
          <w:jc w:val="center"/>
        </w:trPr>
        <w:tc>
          <w:tcPr>
            <w:tcW w:w="1095" w:type="dxa"/>
            <w:tcBorders>
              <w:top w:val="nil"/>
              <w:bottom w:val="single" w:sz="4" w:space="0" w:color="auto"/>
            </w:tcBorders>
            <w:shd w:val="clear" w:color="auto" w:fill="FFFFFF"/>
          </w:tcPr>
          <w:p w14:paraId="721F5B48" w14:textId="77777777" w:rsidR="00213827" w:rsidRPr="003F7263" w:rsidRDefault="00213827" w:rsidP="00B86106">
            <w:pPr>
              <w:pStyle w:val="TAL"/>
              <w:rPr>
                <w:sz w:val="16"/>
                <w:szCs w:val="16"/>
                <w:lang w:eastAsia="zh-CN"/>
              </w:rPr>
            </w:pPr>
            <w:r w:rsidRPr="003F7263">
              <w:rPr>
                <w:sz w:val="16"/>
                <w:szCs w:val="16"/>
              </w:rPr>
              <w:t>9.1.1.6</w:t>
            </w:r>
          </w:p>
        </w:tc>
        <w:tc>
          <w:tcPr>
            <w:tcW w:w="3519" w:type="dxa"/>
            <w:tcBorders>
              <w:top w:val="nil"/>
              <w:bottom w:val="single" w:sz="4" w:space="0" w:color="auto"/>
            </w:tcBorders>
            <w:shd w:val="clear" w:color="auto" w:fill="FFFFFF"/>
          </w:tcPr>
          <w:p w14:paraId="37FDDF34" w14:textId="77777777" w:rsidR="00213827" w:rsidRPr="003F7263" w:rsidRDefault="00213827" w:rsidP="00B86106">
            <w:pPr>
              <w:pStyle w:val="TAL"/>
              <w:rPr>
                <w:sz w:val="16"/>
                <w:szCs w:val="16"/>
              </w:rPr>
            </w:pPr>
            <w:r w:rsidRPr="003F7263">
              <w:rPr>
                <w:sz w:val="16"/>
                <w:szCs w:val="16"/>
              </w:rPr>
              <w:t>5G AKA based primary authentication and key agreement / Abnormal</w:t>
            </w:r>
          </w:p>
        </w:tc>
        <w:tc>
          <w:tcPr>
            <w:tcW w:w="813" w:type="dxa"/>
            <w:tcBorders>
              <w:top w:val="nil"/>
              <w:bottom w:val="single" w:sz="4" w:space="0" w:color="auto"/>
            </w:tcBorders>
            <w:shd w:val="clear" w:color="auto" w:fill="FFFFFF"/>
          </w:tcPr>
          <w:p w14:paraId="2168A615"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46B84573" w14:textId="77777777" w:rsidR="00213827" w:rsidRPr="003F7263" w:rsidRDefault="00213827" w:rsidP="00B86106">
            <w:pPr>
              <w:pStyle w:val="TAC"/>
              <w:rPr>
                <w:sz w:val="16"/>
                <w:szCs w:val="16"/>
                <w:lang w:eastAsia="zh-CN"/>
              </w:rPr>
            </w:pPr>
            <w:r w:rsidRPr="003F7263">
              <w:rPr>
                <w:bCs/>
                <w:sz w:val="16"/>
                <w:szCs w:val="16"/>
                <w:lang w:eastAsia="zh-CN"/>
              </w:rPr>
              <w:t>C21</w:t>
            </w:r>
          </w:p>
        </w:tc>
        <w:tc>
          <w:tcPr>
            <w:tcW w:w="3609" w:type="dxa"/>
            <w:tcBorders>
              <w:bottom w:val="single" w:sz="4" w:space="0" w:color="auto"/>
            </w:tcBorders>
            <w:shd w:val="clear" w:color="auto" w:fill="FFFFFF"/>
          </w:tcPr>
          <w:p w14:paraId="264D341B" w14:textId="77777777" w:rsidR="00213827" w:rsidRPr="003F7263" w:rsidRDefault="00213827" w:rsidP="00B86106">
            <w:pPr>
              <w:spacing w:after="0"/>
              <w:rPr>
                <w:rFonts w:ascii="Arial" w:hAnsi="Arial"/>
                <w:sz w:val="16"/>
                <w:szCs w:val="16"/>
              </w:rPr>
            </w:pPr>
            <w:r w:rsidRPr="003F7263">
              <w:rPr>
                <w:rFonts w:ascii="Arial" w:hAnsi="Arial"/>
                <w:bCs/>
                <w:sz w:val="16"/>
                <w:szCs w:val="16"/>
              </w:rPr>
              <w:t>UEs supporting 5G Core</w:t>
            </w:r>
          </w:p>
        </w:tc>
      </w:tr>
      <w:tr w:rsidR="00213827" w:rsidRPr="003F7263" w14:paraId="37D587E5" w14:textId="77777777" w:rsidTr="00B86106">
        <w:trPr>
          <w:jc w:val="center"/>
        </w:trPr>
        <w:tc>
          <w:tcPr>
            <w:tcW w:w="1095" w:type="dxa"/>
            <w:tcBorders>
              <w:top w:val="nil"/>
              <w:bottom w:val="single" w:sz="4" w:space="0" w:color="auto"/>
            </w:tcBorders>
            <w:shd w:val="clear" w:color="auto" w:fill="D9D9D9"/>
          </w:tcPr>
          <w:p w14:paraId="4D4EF93F" w14:textId="77777777" w:rsidR="00213827" w:rsidRPr="003F7263" w:rsidRDefault="00213827" w:rsidP="00B86106">
            <w:pPr>
              <w:pStyle w:val="TAL"/>
              <w:rPr>
                <w:b/>
                <w:sz w:val="16"/>
                <w:szCs w:val="16"/>
              </w:rPr>
            </w:pPr>
            <w:r w:rsidRPr="003F7263">
              <w:rPr>
                <w:b/>
                <w:sz w:val="16"/>
                <w:szCs w:val="16"/>
              </w:rPr>
              <w:t>9.1.2</w:t>
            </w:r>
          </w:p>
        </w:tc>
        <w:tc>
          <w:tcPr>
            <w:tcW w:w="3519" w:type="dxa"/>
            <w:tcBorders>
              <w:top w:val="nil"/>
              <w:bottom w:val="single" w:sz="4" w:space="0" w:color="auto"/>
            </w:tcBorders>
            <w:shd w:val="clear" w:color="auto" w:fill="D9D9D9"/>
          </w:tcPr>
          <w:p w14:paraId="69BCD142" w14:textId="77777777" w:rsidR="00213827" w:rsidRPr="003F7263" w:rsidRDefault="00213827" w:rsidP="00B86106">
            <w:pPr>
              <w:pStyle w:val="TAL"/>
              <w:rPr>
                <w:b/>
                <w:sz w:val="16"/>
                <w:szCs w:val="16"/>
              </w:rPr>
            </w:pPr>
            <w:r w:rsidRPr="003F7263">
              <w:rPr>
                <w:b/>
                <w:sz w:val="16"/>
                <w:szCs w:val="16"/>
              </w:rPr>
              <w:t>Security mode control</w:t>
            </w:r>
          </w:p>
        </w:tc>
        <w:tc>
          <w:tcPr>
            <w:tcW w:w="813" w:type="dxa"/>
            <w:tcBorders>
              <w:top w:val="nil"/>
              <w:bottom w:val="single" w:sz="4" w:space="0" w:color="auto"/>
            </w:tcBorders>
            <w:shd w:val="clear" w:color="auto" w:fill="D9D9D9"/>
          </w:tcPr>
          <w:p w14:paraId="0BB4B5FC"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2EB63254"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1EB599AF" w14:textId="77777777" w:rsidR="00213827" w:rsidRPr="003F7263" w:rsidRDefault="00213827" w:rsidP="00B86106">
            <w:pPr>
              <w:pStyle w:val="TAH"/>
              <w:keepNext w:val="0"/>
              <w:keepLines w:val="0"/>
              <w:rPr>
                <w:sz w:val="16"/>
                <w:szCs w:val="16"/>
              </w:rPr>
            </w:pPr>
          </w:p>
        </w:tc>
      </w:tr>
      <w:tr w:rsidR="00213827" w:rsidRPr="003F7263" w14:paraId="066AD791" w14:textId="77777777" w:rsidTr="00B86106">
        <w:trPr>
          <w:jc w:val="center"/>
        </w:trPr>
        <w:tc>
          <w:tcPr>
            <w:tcW w:w="1095" w:type="dxa"/>
            <w:tcBorders>
              <w:top w:val="single" w:sz="4" w:space="0" w:color="auto"/>
              <w:bottom w:val="single" w:sz="4" w:space="0" w:color="auto"/>
            </w:tcBorders>
            <w:shd w:val="clear" w:color="auto" w:fill="auto"/>
          </w:tcPr>
          <w:p w14:paraId="15CB344F" w14:textId="77777777" w:rsidR="00213827" w:rsidRPr="003F7263" w:rsidRDefault="00213827" w:rsidP="00B86106">
            <w:pPr>
              <w:pStyle w:val="TAL"/>
              <w:rPr>
                <w:sz w:val="16"/>
                <w:szCs w:val="16"/>
              </w:rPr>
            </w:pPr>
            <w:r w:rsidRPr="003F7263">
              <w:rPr>
                <w:sz w:val="16"/>
                <w:szCs w:val="16"/>
              </w:rPr>
              <w:t>9.1.2.1</w:t>
            </w:r>
          </w:p>
        </w:tc>
        <w:tc>
          <w:tcPr>
            <w:tcW w:w="3519" w:type="dxa"/>
            <w:tcBorders>
              <w:top w:val="single" w:sz="4" w:space="0" w:color="auto"/>
              <w:bottom w:val="single" w:sz="4" w:space="0" w:color="auto"/>
            </w:tcBorders>
            <w:shd w:val="clear" w:color="auto" w:fill="auto"/>
          </w:tcPr>
          <w:p w14:paraId="2FA2858E" w14:textId="77777777" w:rsidR="00213827" w:rsidRPr="003F7263" w:rsidRDefault="00213827" w:rsidP="00B86106">
            <w:pPr>
              <w:pStyle w:val="TAL"/>
              <w:rPr>
                <w:sz w:val="16"/>
                <w:szCs w:val="16"/>
              </w:rPr>
            </w:pPr>
            <w:r w:rsidRPr="003F7263">
              <w:rPr>
                <w:sz w:val="16"/>
                <w:szCs w:val="16"/>
              </w:rPr>
              <w:t>NAS security mode command</w:t>
            </w:r>
          </w:p>
        </w:tc>
        <w:tc>
          <w:tcPr>
            <w:tcW w:w="813" w:type="dxa"/>
            <w:tcBorders>
              <w:top w:val="single" w:sz="4" w:space="0" w:color="auto"/>
              <w:bottom w:val="single" w:sz="4" w:space="0" w:color="auto"/>
            </w:tcBorders>
            <w:shd w:val="clear" w:color="auto" w:fill="auto"/>
          </w:tcPr>
          <w:p w14:paraId="08EA5DAC"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22185518" w14:textId="77777777" w:rsidR="00213827" w:rsidRPr="003F7263" w:rsidRDefault="00213827" w:rsidP="00B86106">
            <w:pPr>
              <w:pStyle w:val="TAC"/>
              <w:rPr>
                <w:bCs/>
                <w:sz w:val="16"/>
                <w:szCs w:val="16"/>
                <w:lang w:eastAsia="zh-CN"/>
              </w:rPr>
            </w:pPr>
            <w:r w:rsidRPr="003F7263">
              <w:rPr>
                <w:bCs/>
                <w:sz w:val="16"/>
                <w:szCs w:val="16"/>
                <w:lang w:eastAsia="zh-CN"/>
              </w:rPr>
              <w:t>C21</w:t>
            </w:r>
          </w:p>
        </w:tc>
        <w:tc>
          <w:tcPr>
            <w:tcW w:w="3609" w:type="dxa"/>
            <w:tcBorders>
              <w:top w:val="single" w:sz="4" w:space="0" w:color="auto"/>
              <w:bottom w:val="single" w:sz="4" w:space="0" w:color="auto"/>
            </w:tcBorders>
            <w:shd w:val="clear" w:color="auto" w:fill="auto"/>
          </w:tcPr>
          <w:p w14:paraId="1A8549BF"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123AC35" w14:textId="77777777" w:rsidTr="00B86106">
        <w:trPr>
          <w:jc w:val="center"/>
        </w:trPr>
        <w:tc>
          <w:tcPr>
            <w:tcW w:w="1095" w:type="dxa"/>
            <w:tcBorders>
              <w:top w:val="single" w:sz="4" w:space="0" w:color="auto"/>
              <w:bottom w:val="single" w:sz="4" w:space="0" w:color="auto"/>
            </w:tcBorders>
            <w:shd w:val="clear" w:color="auto" w:fill="auto"/>
          </w:tcPr>
          <w:p w14:paraId="4BDC8B79" w14:textId="77777777" w:rsidR="00213827" w:rsidRPr="003F7263" w:rsidRDefault="00213827" w:rsidP="00B86106">
            <w:pPr>
              <w:pStyle w:val="TAL"/>
              <w:rPr>
                <w:sz w:val="16"/>
                <w:szCs w:val="16"/>
              </w:rPr>
            </w:pPr>
            <w:r w:rsidRPr="003F7263">
              <w:rPr>
                <w:sz w:val="16"/>
                <w:szCs w:val="16"/>
              </w:rPr>
              <w:t>9.1.2.2</w:t>
            </w:r>
          </w:p>
        </w:tc>
        <w:tc>
          <w:tcPr>
            <w:tcW w:w="3519" w:type="dxa"/>
            <w:tcBorders>
              <w:top w:val="single" w:sz="4" w:space="0" w:color="auto"/>
              <w:bottom w:val="single" w:sz="4" w:space="0" w:color="auto"/>
            </w:tcBorders>
            <w:shd w:val="clear" w:color="auto" w:fill="auto"/>
          </w:tcPr>
          <w:p w14:paraId="66DF8AD4" w14:textId="77777777" w:rsidR="00213827" w:rsidRPr="003F7263" w:rsidRDefault="00213827" w:rsidP="00B86106">
            <w:pPr>
              <w:pStyle w:val="TAL"/>
              <w:rPr>
                <w:sz w:val="16"/>
                <w:szCs w:val="16"/>
              </w:rPr>
            </w:pPr>
            <w:r w:rsidRPr="003F7263">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8DDDA1B"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620517A5" w14:textId="77777777" w:rsidR="00213827" w:rsidRPr="003F7263" w:rsidRDefault="00213827" w:rsidP="00B86106">
            <w:pPr>
              <w:pStyle w:val="TAC"/>
              <w:rPr>
                <w:sz w:val="16"/>
                <w:szCs w:val="16"/>
              </w:rPr>
            </w:pPr>
            <w:r w:rsidRPr="003F7263">
              <w:rPr>
                <w:sz w:val="16"/>
                <w:szCs w:val="16"/>
                <w:lang w:eastAsia="zh-CN"/>
              </w:rPr>
              <w:t>C21</w:t>
            </w:r>
          </w:p>
        </w:tc>
        <w:tc>
          <w:tcPr>
            <w:tcW w:w="3609" w:type="dxa"/>
            <w:tcBorders>
              <w:top w:val="single" w:sz="4" w:space="0" w:color="auto"/>
              <w:bottom w:val="single" w:sz="4" w:space="0" w:color="auto"/>
            </w:tcBorders>
            <w:shd w:val="clear" w:color="auto" w:fill="auto"/>
          </w:tcPr>
          <w:p w14:paraId="78690CF9"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202857D2" w14:textId="77777777" w:rsidTr="00B86106">
        <w:trPr>
          <w:jc w:val="center"/>
        </w:trPr>
        <w:tc>
          <w:tcPr>
            <w:tcW w:w="1095" w:type="dxa"/>
            <w:tcBorders>
              <w:top w:val="single" w:sz="4" w:space="0" w:color="auto"/>
              <w:bottom w:val="single" w:sz="4" w:space="0" w:color="auto"/>
            </w:tcBorders>
            <w:shd w:val="clear" w:color="auto" w:fill="auto"/>
          </w:tcPr>
          <w:p w14:paraId="009261EC" w14:textId="77777777" w:rsidR="00213827" w:rsidRPr="003F7263" w:rsidRDefault="00213827" w:rsidP="00B86106">
            <w:pPr>
              <w:pStyle w:val="TAL"/>
              <w:rPr>
                <w:sz w:val="16"/>
                <w:szCs w:val="16"/>
              </w:rPr>
            </w:pPr>
            <w:r w:rsidRPr="003F7263">
              <w:rPr>
                <w:sz w:val="16"/>
                <w:szCs w:val="16"/>
              </w:rPr>
              <w:t>9.1.2.3</w:t>
            </w:r>
          </w:p>
        </w:tc>
        <w:tc>
          <w:tcPr>
            <w:tcW w:w="3519" w:type="dxa"/>
            <w:tcBorders>
              <w:top w:val="single" w:sz="4" w:space="0" w:color="auto"/>
              <w:bottom w:val="single" w:sz="4" w:space="0" w:color="auto"/>
            </w:tcBorders>
            <w:shd w:val="clear" w:color="auto" w:fill="auto"/>
          </w:tcPr>
          <w:p w14:paraId="0AC3472C" w14:textId="77777777" w:rsidR="00213827" w:rsidRPr="003F7263" w:rsidRDefault="00213827" w:rsidP="00B86106">
            <w:pPr>
              <w:pStyle w:val="TAL"/>
              <w:rPr>
                <w:sz w:val="16"/>
                <w:szCs w:val="16"/>
              </w:rPr>
            </w:pPr>
            <w:r w:rsidRPr="003F7263">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008E0B73"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6459FD0D"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6B4DBBBE"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261C5DFA" w14:textId="77777777" w:rsidTr="00B86106">
        <w:trPr>
          <w:jc w:val="center"/>
        </w:trPr>
        <w:tc>
          <w:tcPr>
            <w:tcW w:w="1095" w:type="dxa"/>
            <w:tcBorders>
              <w:top w:val="single" w:sz="4" w:space="0" w:color="auto"/>
              <w:bottom w:val="single" w:sz="4" w:space="0" w:color="auto"/>
            </w:tcBorders>
            <w:shd w:val="clear" w:color="auto" w:fill="auto"/>
          </w:tcPr>
          <w:p w14:paraId="46BDC710" w14:textId="77777777" w:rsidR="00213827" w:rsidRPr="003F7263" w:rsidRDefault="00213827" w:rsidP="00B86106">
            <w:pPr>
              <w:pStyle w:val="TAL"/>
              <w:rPr>
                <w:sz w:val="16"/>
                <w:szCs w:val="16"/>
              </w:rPr>
            </w:pPr>
            <w:r w:rsidRPr="003F7263">
              <w:rPr>
                <w:sz w:val="16"/>
                <w:szCs w:val="16"/>
              </w:rPr>
              <w:t>9.1.2.4</w:t>
            </w:r>
          </w:p>
        </w:tc>
        <w:tc>
          <w:tcPr>
            <w:tcW w:w="3519" w:type="dxa"/>
            <w:tcBorders>
              <w:top w:val="single" w:sz="4" w:space="0" w:color="auto"/>
              <w:bottom w:val="single" w:sz="4" w:space="0" w:color="auto"/>
            </w:tcBorders>
            <w:shd w:val="clear" w:color="auto" w:fill="auto"/>
          </w:tcPr>
          <w:p w14:paraId="798A9E5B" w14:textId="77777777" w:rsidR="00213827" w:rsidRPr="003F7263" w:rsidRDefault="00213827" w:rsidP="00B86106">
            <w:pPr>
              <w:pStyle w:val="TAL"/>
              <w:rPr>
                <w:sz w:val="16"/>
                <w:szCs w:val="16"/>
              </w:rPr>
            </w:pPr>
            <w:r w:rsidRPr="003F7263">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55E9F853"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0BE87E51"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7142AE0F"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12BE47A8" w14:textId="77777777" w:rsidTr="00B86106">
        <w:trPr>
          <w:jc w:val="center"/>
        </w:trPr>
        <w:tc>
          <w:tcPr>
            <w:tcW w:w="1095" w:type="dxa"/>
            <w:tcBorders>
              <w:top w:val="single" w:sz="4" w:space="0" w:color="auto"/>
              <w:bottom w:val="single" w:sz="4" w:space="0" w:color="auto"/>
            </w:tcBorders>
            <w:shd w:val="clear" w:color="auto" w:fill="auto"/>
          </w:tcPr>
          <w:p w14:paraId="294E0249" w14:textId="77777777" w:rsidR="00213827" w:rsidRPr="003F7263" w:rsidRDefault="00213827" w:rsidP="00B86106">
            <w:pPr>
              <w:pStyle w:val="TAL"/>
              <w:rPr>
                <w:sz w:val="16"/>
                <w:szCs w:val="16"/>
              </w:rPr>
            </w:pPr>
            <w:r w:rsidRPr="003F7263">
              <w:rPr>
                <w:sz w:val="16"/>
                <w:szCs w:val="16"/>
              </w:rPr>
              <w:t>9.1.2.5</w:t>
            </w:r>
          </w:p>
        </w:tc>
        <w:tc>
          <w:tcPr>
            <w:tcW w:w="3519" w:type="dxa"/>
            <w:tcBorders>
              <w:top w:val="single" w:sz="4" w:space="0" w:color="auto"/>
              <w:bottom w:val="single" w:sz="4" w:space="0" w:color="auto"/>
            </w:tcBorders>
            <w:shd w:val="clear" w:color="auto" w:fill="auto"/>
          </w:tcPr>
          <w:p w14:paraId="30BA626B" w14:textId="77777777" w:rsidR="00213827" w:rsidRPr="003F7263" w:rsidRDefault="00213827" w:rsidP="00B86106">
            <w:pPr>
              <w:pStyle w:val="TAL"/>
              <w:rPr>
                <w:sz w:val="16"/>
                <w:szCs w:val="16"/>
              </w:rPr>
            </w:pPr>
            <w:r w:rsidRPr="003F7263">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795E69AD"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360904A4" w14:textId="77777777" w:rsidR="00213827" w:rsidRPr="003F7263" w:rsidRDefault="00213827" w:rsidP="00B86106">
            <w:pPr>
              <w:pStyle w:val="TAC"/>
              <w:rPr>
                <w:sz w:val="16"/>
                <w:szCs w:val="16"/>
                <w:lang w:eastAsia="zh-CN"/>
              </w:rPr>
            </w:pPr>
            <w:r w:rsidRPr="003F7263">
              <w:rPr>
                <w:sz w:val="16"/>
                <w:szCs w:val="16"/>
              </w:rPr>
              <w:t>C84</w:t>
            </w:r>
          </w:p>
        </w:tc>
        <w:tc>
          <w:tcPr>
            <w:tcW w:w="3609" w:type="dxa"/>
            <w:tcBorders>
              <w:top w:val="single" w:sz="4" w:space="0" w:color="auto"/>
              <w:bottom w:val="single" w:sz="4" w:space="0" w:color="auto"/>
            </w:tcBorders>
            <w:shd w:val="clear" w:color="auto" w:fill="auto"/>
          </w:tcPr>
          <w:p w14:paraId="1303C58C" w14:textId="77777777" w:rsidR="00213827" w:rsidRPr="003F7263" w:rsidRDefault="00213827" w:rsidP="00B86106">
            <w:pPr>
              <w:pStyle w:val="TAL"/>
              <w:rPr>
                <w:sz w:val="16"/>
                <w:szCs w:val="16"/>
              </w:rPr>
            </w:pPr>
            <w:r w:rsidRPr="003F7263">
              <w:rPr>
                <w:sz w:val="16"/>
                <w:szCs w:val="16"/>
              </w:rPr>
              <w:t>UEs supporting 5G Core and ZUC algorithm</w:t>
            </w:r>
          </w:p>
        </w:tc>
      </w:tr>
      <w:tr w:rsidR="00213827" w:rsidRPr="003F7263" w14:paraId="6190289A" w14:textId="77777777" w:rsidTr="00B86106">
        <w:trPr>
          <w:jc w:val="center"/>
        </w:trPr>
        <w:tc>
          <w:tcPr>
            <w:tcW w:w="1095" w:type="dxa"/>
            <w:tcBorders>
              <w:top w:val="single" w:sz="4" w:space="0" w:color="auto"/>
              <w:bottom w:val="single" w:sz="4" w:space="0" w:color="auto"/>
            </w:tcBorders>
            <w:shd w:val="clear" w:color="auto" w:fill="auto"/>
          </w:tcPr>
          <w:p w14:paraId="28CFA990" w14:textId="77777777" w:rsidR="00213827" w:rsidRPr="003F7263" w:rsidRDefault="00213827" w:rsidP="00B86106">
            <w:pPr>
              <w:pStyle w:val="TAL"/>
              <w:rPr>
                <w:sz w:val="16"/>
                <w:szCs w:val="16"/>
              </w:rPr>
            </w:pPr>
            <w:r w:rsidRPr="003F7263">
              <w:rPr>
                <w:sz w:val="16"/>
                <w:szCs w:val="16"/>
              </w:rPr>
              <w:t>9.1.2.6</w:t>
            </w:r>
          </w:p>
        </w:tc>
        <w:tc>
          <w:tcPr>
            <w:tcW w:w="3519" w:type="dxa"/>
            <w:tcBorders>
              <w:top w:val="single" w:sz="4" w:space="0" w:color="auto"/>
              <w:bottom w:val="single" w:sz="4" w:space="0" w:color="auto"/>
            </w:tcBorders>
            <w:shd w:val="clear" w:color="auto" w:fill="auto"/>
          </w:tcPr>
          <w:p w14:paraId="41A8AF43"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7F586EC9"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7E9EFFDD"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34CAC263"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06E4CB19" w14:textId="77777777" w:rsidTr="00B86106">
        <w:trPr>
          <w:jc w:val="center"/>
        </w:trPr>
        <w:tc>
          <w:tcPr>
            <w:tcW w:w="1095" w:type="dxa"/>
            <w:tcBorders>
              <w:top w:val="single" w:sz="4" w:space="0" w:color="auto"/>
              <w:bottom w:val="single" w:sz="4" w:space="0" w:color="auto"/>
            </w:tcBorders>
            <w:shd w:val="clear" w:color="auto" w:fill="auto"/>
          </w:tcPr>
          <w:p w14:paraId="72729793" w14:textId="77777777" w:rsidR="00213827" w:rsidRPr="003F7263" w:rsidRDefault="00213827" w:rsidP="00B86106">
            <w:pPr>
              <w:pStyle w:val="TAL"/>
              <w:rPr>
                <w:sz w:val="16"/>
                <w:szCs w:val="16"/>
              </w:rPr>
            </w:pPr>
            <w:r w:rsidRPr="003F7263">
              <w:rPr>
                <w:sz w:val="16"/>
                <w:szCs w:val="16"/>
              </w:rPr>
              <w:t>9.1.2.7</w:t>
            </w:r>
          </w:p>
        </w:tc>
        <w:tc>
          <w:tcPr>
            <w:tcW w:w="3519" w:type="dxa"/>
            <w:tcBorders>
              <w:top w:val="single" w:sz="4" w:space="0" w:color="auto"/>
              <w:bottom w:val="single" w:sz="4" w:space="0" w:color="auto"/>
            </w:tcBorders>
            <w:shd w:val="clear" w:color="auto" w:fill="auto"/>
          </w:tcPr>
          <w:p w14:paraId="312DD75E"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46ABF974"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4E8DBBD8"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2E6C2C1B"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1B5C02F8" w14:textId="77777777" w:rsidTr="00B86106">
        <w:trPr>
          <w:jc w:val="center"/>
        </w:trPr>
        <w:tc>
          <w:tcPr>
            <w:tcW w:w="1095" w:type="dxa"/>
            <w:tcBorders>
              <w:top w:val="single" w:sz="4" w:space="0" w:color="auto"/>
              <w:bottom w:val="single" w:sz="4" w:space="0" w:color="auto"/>
            </w:tcBorders>
            <w:shd w:val="clear" w:color="auto" w:fill="auto"/>
          </w:tcPr>
          <w:p w14:paraId="125035E8" w14:textId="77777777" w:rsidR="00213827" w:rsidRPr="003F7263" w:rsidRDefault="00213827" w:rsidP="00B86106">
            <w:pPr>
              <w:pStyle w:val="TAL"/>
              <w:rPr>
                <w:sz w:val="16"/>
                <w:szCs w:val="16"/>
              </w:rPr>
            </w:pPr>
            <w:r w:rsidRPr="003F7263">
              <w:rPr>
                <w:sz w:val="16"/>
                <w:szCs w:val="16"/>
              </w:rPr>
              <w:t>9.1.2.8</w:t>
            </w:r>
          </w:p>
        </w:tc>
        <w:tc>
          <w:tcPr>
            <w:tcW w:w="3519" w:type="dxa"/>
            <w:tcBorders>
              <w:top w:val="single" w:sz="4" w:space="0" w:color="auto"/>
              <w:bottom w:val="single" w:sz="4" w:space="0" w:color="auto"/>
            </w:tcBorders>
            <w:shd w:val="clear" w:color="auto" w:fill="auto"/>
          </w:tcPr>
          <w:p w14:paraId="2A30C51F"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2C0706D0"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249D1728" w14:textId="77777777" w:rsidR="00213827" w:rsidRPr="003F7263" w:rsidRDefault="00213827" w:rsidP="00B86106">
            <w:pPr>
              <w:pStyle w:val="TAC"/>
              <w:rPr>
                <w:sz w:val="16"/>
                <w:szCs w:val="16"/>
                <w:lang w:eastAsia="zh-CN"/>
              </w:rPr>
            </w:pPr>
            <w:r w:rsidRPr="003F7263">
              <w:rPr>
                <w:sz w:val="16"/>
                <w:szCs w:val="16"/>
              </w:rPr>
              <w:t>C84</w:t>
            </w:r>
          </w:p>
        </w:tc>
        <w:tc>
          <w:tcPr>
            <w:tcW w:w="3609" w:type="dxa"/>
            <w:tcBorders>
              <w:top w:val="single" w:sz="4" w:space="0" w:color="auto"/>
              <w:bottom w:val="single" w:sz="4" w:space="0" w:color="auto"/>
            </w:tcBorders>
            <w:shd w:val="clear" w:color="auto" w:fill="auto"/>
          </w:tcPr>
          <w:p w14:paraId="398E18D9" w14:textId="77777777" w:rsidR="00213827" w:rsidRPr="003F7263" w:rsidRDefault="00213827" w:rsidP="00B86106">
            <w:pPr>
              <w:pStyle w:val="TAL"/>
              <w:rPr>
                <w:sz w:val="16"/>
                <w:szCs w:val="16"/>
              </w:rPr>
            </w:pPr>
            <w:r w:rsidRPr="003F7263">
              <w:rPr>
                <w:sz w:val="16"/>
                <w:szCs w:val="16"/>
              </w:rPr>
              <w:t>UEs supporting 5G Core and ZUC algorithm</w:t>
            </w:r>
          </w:p>
        </w:tc>
      </w:tr>
      <w:tr w:rsidR="00213827" w:rsidRPr="003F7263" w14:paraId="0F479680" w14:textId="77777777" w:rsidTr="00B86106">
        <w:trPr>
          <w:jc w:val="center"/>
        </w:trPr>
        <w:tc>
          <w:tcPr>
            <w:tcW w:w="1095" w:type="dxa"/>
            <w:tcBorders>
              <w:top w:val="nil"/>
              <w:bottom w:val="single" w:sz="4" w:space="0" w:color="auto"/>
            </w:tcBorders>
            <w:shd w:val="clear" w:color="auto" w:fill="D9D9D9"/>
          </w:tcPr>
          <w:p w14:paraId="33EA982C" w14:textId="77777777" w:rsidR="00213827" w:rsidRPr="003F7263" w:rsidRDefault="00213827" w:rsidP="00B86106">
            <w:pPr>
              <w:pStyle w:val="TAL"/>
              <w:rPr>
                <w:b/>
                <w:sz w:val="16"/>
                <w:szCs w:val="16"/>
              </w:rPr>
            </w:pPr>
            <w:r w:rsidRPr="003F7263">
              <w:rPr>
                <w:b/>
                <w:sz w:val="16"/>
                <w:szCs w:val="16"/>
              </w:rPr>
              <w:t>9.1.3</w:t>
            </w:r>
          </w:p>
        </w:tc>
        <w:tc>
          <w:tcPr>
            <w:tcW w:w="3519" w:type="dxa"/>
            <w:tcBorders>
              <w:top w:val="nil"/>
              <w:bottom w:val="single" w:sz="4" w:space="0" w:color="auto"/>
            </w:tcBorders>
            <w:shd w:val="clear" w:color="auto" w:fill="D9D9D9"/>
          </w:tcPr>
          <w:p w14:paraId="49DC8CAD" w14:textId="77777777" w:rsidR="00213827" w:rsidRPr="003F7263" w:rsidRDefault="00213827" w:rsidP="00B86106">
            <w:pPr>
              <w:pStyle w:val="TAL"/>
              <w:rPr>
                <w:b/>
                <w:sz w:val="16"/>
                <w:szCs w:val="16"/>
              </w:rPr>
            </w:pPr>
            <w:r w:rsidRPr="003F7263">
              <w:rPr>
                <w:b/>
                <w:sz w:val="16"/>
                <w:szCs w:val="16"/>
              </w:rPr>
              <w:t>Identification</w:t>
            </w:r>
          </w:p>
        </w:tc>
        <w:tc>
          <w:tcPr>
            <w:tcW w:w="813" w:type="dxa"/>
            <w:tcBorders>
              <w:top w:val="nil"/>
              <w:bottom w:val="single" w:sz="4" w:space="0" w:color="auto"/>
            </w:tcBorders>
            <w:shd w:val="clear" w:color="auto" w:fill="D9D9D9"/>
          </w:tcPr>
          <w:p w14:paraId="2D0DA7A2"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7FE4C312"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061C85D9" w14:textId="77777777" w:rsidR="00213827" w:rsidRPr="003F7263" w:rsidRDefault="00213827" w:rsidP="00B86106">
            <w:pPr>
              <w:pStyle w:val="TAH"/>
              <w:keepNext w:val="0"/>
              <w:keepLines w:val="0"/>
              <w:rPr>
                <w:sz w:val="16"/>
                <w:szCs w:val="16"/>
              </w:rPr>
            </w:pPr>
          </w:p>
        </w:tc>
      </w:tr>
      <w:tr w:rsidR="00213827" w:rsidRPr="003F7263" w14:paraId="31AEBC25" w14:textId="77777777" w:rsidTr="00B86106">
        <w:trPr>
          <w:jc w:val="center"/>
        </w:trPr>
        <w:tc>
          <w:tcPr>
            <w:tcW w:w="1095" w:type="dxa"/>
            <w:tcBorders>
              <w:top w:val="nil"/>
              <w:bottom w:val="single" w:sz="4" w:space="0" w:color="auto"/>
            </w:tcBorders>
            <w:shd w:val="clear" w:color="auto" w:fill="FFFFFF"/>
          </w:tcPr>
          <w:p w14:paraId="4865569C" w14:textId="77777777" w:rsidR="00213827" w:rsidRPr="003F7263" w:rsidRDefault="00213827" w:rsidP="00B86106">
            <w:pPr>
              <w:pStyle w:val="TAL"/>
              <w:rPr>
                <w:sz w:val="16"/>
                <w:szCs w:val="16"/>
              </w:rPr>
            </w:pPr>
            <w:r w:rsidRPr="003F7263">
              <w:rPr>
                <w:sz w:val="16"/>
                <w:szCs w:val="16"/>
              </w:rPr>
              <w:t>9.1.3.1</w:t>
            </w:r>
          </w:p>
        </w:tc>
        <w:tc>
          <w:tcPr>
            <w:tcW w:w="3519" w:type="dxa"/>
            <w:tcBorders>
              <w:top w:val="nil"/>
              <w:bottom w:val="single" w:sz="4" w:space="0" w:color="auto"/>
            </w:tcBorders>
            <w:shd w:val="clear" w:color="auto" w:fill="FFFFFF"/>
          </w:tcPr>
          <w:p w14:paraId="72B87BA8" w14:textId="77777777" w:rsidR="00213827" w:rsidRPr="003F7263" w:rsidRDefault="00213827" w:rsidP="00B86106">
            <w:pPr>
              <w:pStyle w:val="TAL"/>
              <w:rPr>
                <w:sz w:val="16"/>
                <w:szCs w:val="16"/>
              </w:rPr>
            </w:pPr>
            <w:r w:rsidRPr="003F7263">
              <w:rPr>
                <w:sz w:val="16"/>
                <w:szCs w:val="16"/>
              </w:rPr>
              <w:t>Identification procedure</w:t>
            </w:r>
          </w:p>
        </w:tc>
        <w:tc>
          <w:tcPr>
            <w:tcW w:w="813" w:type="dxa"/>
            <w:tcBorders>
              <w:top w:val="nil"/>
              <w:bottom w:val="single" w:sz="4" w:space="0" w:color="auto"/>
            </w:tcBorders>
            <w:shd w:val="clear" w:color="auto" w:fill="FFFFFF"/>
          </w:tcPr>
          <w:p w14:paraId="2A6CC5D5"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29EE4224" w14:textId="77777777" w:rsidR="00213827" w:rsidRPr="003F7263" w:rsidRDefault="00213827" w:rsidP="00B86106">
            <w:pPr>
              <w:pStyle w:val="TAC"/>
              <w:rPr>
                <w:sz w:val="16"/>
                <w:szCs w:val="16"/>
              </w:rPr>
            </w:pPr>
            <w:r w:rsidRPr="003F7263">
              <w:rPr>
                <w:sz w:val="16"/>
                <w:szCs w:val="16"/>
              </w:rPr>
              <w:t>C21</w:t>
            </w:r>
          </w:p>
        </w:tc>
        <w:tc>
          <w:tcPr>
            <w:tcW w:w="3609" w:type="dxa"/>
            <w:tcBorders>
              <w:bottom w:val="single" w:sz="4" w:space="0" w:color="auto"/>
            </w:tcBorders>
            <w:shd w:val="clear" w:color="auto" w:fill="FFFFFF"/>
          </w:tcPr>
          <w:p w14:paraId="346C16AD"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02727FC3" w14:textId="77777777" w:rsidTr="00B86106">
        <w:trPr>
          <w:jc w:val="center"/>
        </w:trPr>
        <w:tc>
          <w:tcPr>
            <w:tcW w:w="1095" w:type="dxa"/>
            <w:tcBorders>
              <w:top w:val="nil"/>
              <w:bottom w:val="single" w:sz="4" w:space="0" w:color="auto"/>
            </w:tcBorders>
            <w:shd w:val="clear" w:color="auto" w:fill="D9D9D9"/>
          </w:tcPr>
          <w:p w14:paraId="1774B45B" w14:textId="77777777" w:rsidR="00213827" w:rsidRPr="003F7263" w:rsidRDefault="00213827" w:rsidP="00B86106">
            <w:pPr>
              <w:pStyle w:val="TAL"/>
              <w:rPr>
                <w:sz w:val="16"/>
                <w:szCs w:val="16"/>
              </w:rPr>
            </w:pPr>
            <w:r w:rsidRPr="003F7263">
              <w:rPr>
                <w:b/>
                <w:sz w:val="16"/>
                <w:szCs w:val="16"/>
              </w:rPr>
              <w:t>9.1.4</w:t>
            </w:r>
          </w:p>
        </w:tc>
        <w:tc>
          <w:tcPr>
            <w:tcW w:w="3519" w:type="dxa"/>
            <w:tcBorders>
              <w:top w:val="nil"/>
              <w:bottom w:val="single" w:sz="4" w:space="0" w:color="auto"/>
            </w:tcBorders>
            <w:shd w:val="clear" w:color="auto" w:fill="D9D9D9"/>
          </w:tcPr>
          <w:p w14:paraId="7337C386" w14:textId="77777777" w:rsidR="00213827" w:rsidRPr="003F7263" w:rsidRDefault="00213827" w:rsidP="00B86106">
            <w:pPr>
              <w:pStyle w:val="TAL"/>
              <w:rPr>
                <w:sz w:val="16"/>
                <w:szCs w:val="16"/>
              </w:rPr>
            </w:pPr>
            <w:r w:rsidRPr="003F7263">
              <w:rPr>
                <w:b/>
                <w:sz w:val="16"/>
                <w:szCs w:val="16"/>
              </w:rPr>
              <w:t>Generic UE configuration update</w:t>
            </w:r>
          </w:p>
        </w:tc>
        <w:tc>
          <w:tcPr>
            <w:tcW w:w="813" w:type="dxa"/>
            <w:tcBorders>
              <w:top w:val="nil"/>
              <w:bottom w:val="single" w:sz="4" w:space="0" w:color="auto"/>
            </w:tcBorders>
            <w:shd w:val="clear" w:color="auto" w:fill="D9D9D9"/>
          </w:tcPr>
          <w:p w14:paraId="3D54DBEC"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7B85CA77"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56B54059" w14:textId="77777777" w:rsidR="00213827" w:rsidRPr="003F7263" w:rsidRDefault="00213827" w:rsidP="00B86106">
            <w:pPr>
              <w:pStyle w:val="TAH"/>
              <w:keepNext w:val="0"/>
              <w:keepLines w:val="0"/>
              <w:rPr>
                <w:sz w:val="16"/>
                <w:szCs w:val="16"/>
              </w:rPr>
            </w:pPr>
          </w:p>
        </w:tc>
      </w:tr>
      <w:tr w:rsidR="00213827" w:rsidRPr="003F7263" w14:paraId="3065CAA9" w14:textId="77777777" w:rsidTr="00B86106">
        <w:trPr>
          <w:jc w:val="center"/>
        </w:trPr>
        <w:tc>
          <w:tcPr>
            <w:tcW w:w="1095" w:type="dxa"/>
            <w:tcBorders>
              <w:top w:val="nil"/>
              <w:bottom w:val="single" w:sz="4" w:space="0" w:color="auto"/>
            </w:tcBorders>
            <w:shd w:val="clear" w:color="auto" w:fill="FFFFFF"/>
          </w:tcPr>
          <w:p w14:paraId="7D9BFEC1" w14:textId="77777777" w:rsidR="00213827" w:rsidRPr="003F7263" w:rsidRDefault="00213827" w:rsidP="00B86106">
            <w:pPr>
              <w:pStyle w:val="TAL"/>
              <w:rPr>
                <w:sz w:val="16"/>
                <w:szCs w:val="16"/>
              </w:rPr>
            </w:pPr>
            <w:r w:rsidRPr="003F7263">
              <w:rPr>
                <w:sz w:val="16"/>
                <w:szCs w:val="16"/>
              </w:rPr>
              <w:t>9.1.4.1</w:t>
            </w:r>
          </w:p>
        </w:tc>
        <w:tc>
          <w:tcPr>
            <w:tcW w:w="3519" w:type="dxa"/>
            <w:tcBorders>
              <w:top w:val="nil"/>
              <w:bottom w:val="single" w:sz="4" w:space="0" w:color="auto"/>
            </w:tcBorders>
            <w:shd w:val="clear" w:color="auto" w:fill="FFFFFF"/>
          </w:tcPr>
          <w:p w14:paraId="648924AE" w14:textId="77777777" w:rsidR="00213827" w:rsidRPr="003F7263" w:rsidRDefault="00213827" w:rsidP="00B86106">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7C510DA2"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4C850BAB" w14:textId="77777777" w:rsidR="00213827" w:rsidRPr="003F7263" w:rsidRDefault="00213827" w:rsidP="00B86106">
            <w:pPr>
              <w:pStyle w:val="TAC"/>
              <w:rPr>
                <w:sz w:val="16"/>
                <w:szCs w:val="16"/>
              </w:rPr>
            </w:pPr>
            <w:r w:rsidRPr="003F7263">
              <w:rPr>
                <w:sz w:val="16"/>
                <w:szCs w:val="16"/>
              </w:rPr>
              <w:t>C21</w:t>
            </w:r>
          </w:p>
        </w:tc>
        <w:tc>
          <w:tcPr>
            <w:tcW w:w="3609" w:type="dxa"/>
            <w:tcBorders>
              <w:bottom w:val="single" w:sz="4" w:space="0" w:color="auto"/>
            </w:tcBorders>
            <w:shd w:val="clear" w:color="auto" w:fill="FFFFFF"/>
          </w:tcPr>
          <w:p w14:paraId="271D76DD"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807647" w:rsidRPr="003F7263" w14:paraId="489AE539" w14:textId="77777777" w:rsidTr="00B86106">
        <w:trPr>
          <w:jc w:val="center"/>
          <w:ins w:id="12" w:author="Yogesh Tugnawat" w:date="2023-08-24T06:06:00Z"/>
        </w:trPr>
        <w:tc>
          <w:tcPr>
            <w:tcW w:w="1095" w:type="dxa"/>
            <w:tcBorders>
              <w:top w:val="nil"/>
              <w:bottom w:val="single" w:sz="4" w:space="0" w:color="auto"/>
            </w:tcBorders>
            <w:shd w:val="clear" w:color="auto" w:fill="FFFFFF"/>
          </w:tcPr>
          <w:p w14:paraId="7DE8DCE8" w14:textId="2F9F48D4" w:rsidR="00807647" w:rsidRPr="003F7263" w:rsidRDefault="00807647" w:rsidP="00807647">
            <w:pPr>
              <w:pStyle w:val="TAL"/>
              <w:rPr>
                <w:ins w:id="13" w:author="Yogesh Tugnawat" w:date="2023-08-24T06:06:00Z"/>
                <w:sz w:val="16"/>
                <w:szCs w:val="16"/>
              </w:rPr>
            </w:pPr>
            <w:ins w:id="14" w:author="Yogesh Tugnawat" w:date="2023-08-24T06:06:00Z">
              <w:r>
                <w:rPr>
                  <w:sz w:val="16"/>
                  <w:szCs w:val="16"/>
                </w:rPr>
                <w:t>9.1.4.2</w:t>
              </w:r>
            </w:ins>
          </w:p>
        </w:tc>
        <w:tc>
          <w:tcPr>
            <w:tcW w:w="3519" w:type="dxa"/>
            <w:tcBorders>
              <w:top w:val="nil"/>
              <w:bottom w:val="single" w:sz="4" w:space="0" w:color="auto"/>
            </w:tcBorders>
            <w:shd w:val="clear" w:color="auto" w:fill="FFFFFF"/>
          </w:tcPr>
          <w:p w14:paraId="696F9FB3" w14:textId="3CD1F299" w:rsidR="00807647" w:rsidRPr="003F7263" w:rsidRDefault="00807647" w:rsidP="00807647">
            <w:pPr>
              <w:pStyle w:val="TAL"/>
              <w:rPr>
                <w:ins w:id="15" w:author="Yogesh Tugnawat" w:date="2023-08-24T06:06:00Z"/>
                <w:sz w:val="16"/>
                <w:szCs w:val="16"/>
              </w:rPr>
            </w:pPr>
            <w:ins w:id="16" w:author="Yogesh Tugnawat" w:date="2023-08-24T06:06:00Z">
              <w:r w:rsidRPr="00807647">
                <w:rPr>
                  <w:sz w:val="16"/>
                  <w:szCs w:val="16"/>
                </w:rPr>
                <w:t>UAS / Generic UE configuration update / Revocation</w:t>
              </w:r>
            </w:ins>
          </w:p>
        </w:tc>
        <w:tc>
          <w:tcPr>
            <w:tcW w:w="813" w:type="dxa"/>
            <w:tcBorders>
              <w:top w:val="nil"/>
              <w:bottom w:val="single" w:sz="4" w:space="0" w:color="auto"/>
            </w:tcBorders>
            <w:shd w:val="clear" w:color="auto" w:fill="FFFFFF"/>
          </w:tcPr>
          <w:p w14:paraId="7A4E73C2" w14:textId="015FFD83" w:rsidR="00807647" w:rsidRPr="003F7263" w:rsidRDefault="00807647" w:rsidP="00807647">
            <w:pPr>
              <w:pStyle w:val="TAC"/>
              <w:rPr>
                <w:ins w:id="17" w:author="Yogesh Tugnawat" w:date="2023-08-24T06:06:00Z"/>
                <w:sz w:val="16"/>
                <w:szCs w:val="16"/>
              </w:rPr>
            </w:pPr>
            <w:ins w:id="18" w:author="Yogesh Tugnawat" w:date="2023-08-24T06:07:00Z">
              <w:r>
                <w:rPr>
                  <w:sz w:val="16"/>
                  <w:szCs w:val="16"/>
                </w:rPr>
                <w:t>Rel-17</w:t>
              </w:r>
            </w:ins>
          </w:p>
        </w:tc>
        <w:tc>
          <w:tcPr>
            <w:tcW w:w="1174" w:type="dxa"/>
            <w:tcBorders>
              <w:bottom w:val="single" w:sz="4" w:space="0" w:color="auto"/>
            </w:tcBorders>
            <w:shd w:val="clear" w:color="auto" w:fill="FFFFFF"/>
          </w:tcPr>
          <w:p w14:paraId="2EBBE299" w14:textId="0CC7D861" w:rsidR="00807647" w:rsidRPr="003F7263" w:rsidRDefault="00807647" w:rsidP="00807647">
            <w:pPr>
              <w:pStyle w:val="TAC"/>
              <w:rPr>
                <w:ins w:id="19" w:author="Yogesh Tugnawat" w:date="2023-08-24T06:06:00Z"/>
                <w:sz w:val="16"/>
                <w:szCs w:val="16"/>
              </w:rPr>
            </w:pPr>
            <w:ins w:id="20" w:author="Yogesh Tugnawat" w:date="2023-08-24T06:07:00Z">
              <w:r>
                <w:rPr>
                  <w:sz w:val="16"/>
                  <w:szCs w:val="16"/>
                </w:rPr>
                <w:t>Cxx</w:t>
              </w:r>
            </w:ins>
            <w:ins w:id="21" w:author="Yogesh Tugnawat" w:date="2023-08-24T09:47:00Z">
              <w:r w:rsidR="00555D89">
                <w:rPr>
                  <w:sz w:val="16"/>
                  <w:szCs w:val="16"/>
                </w:rPr>
                <w:t>x</w:t>
              </w:r>
            </w:ins>
          </w:p>
        </w:tc>
        <w:tc>
          <w:tcPr>
            <w:tcW w:w="3609" w:type="dxa"/>
            <w:tcBorders>
              <w:bottom w:val="single" w:sz="4" w:space="0" w:color="auto"/>
            </w:tcBorders>
            <w:shd w:val="clear" w:color="auto" w:fill="FFFFFF"/>
          </w:tcPr>
          <w:p w14:paraId="78F0CAA4" w14:textId="75C6F88A" w:rsidR="00807647" w:rsidRPr="003F7263" w:rsidRDefault="00807647" w:rsidP="00807647">
            <w:pPr>
              <w:pStyle w:val="TAL"/>
              <w:keepNext w:val="0"/>
              <w:keepLines w:val="0"/>
              <w:rPr>
                <w:ins w:id="22" w:author="Yogesh Tugnawat" w:date="2023-08-24T06:06:00Z"/>
                <w:bCs/>
                <w:sz w:val="16"/>
                <w:szCs w:val="16"/>
              </w:rPr>
            </w:pPr>
            <w:ins w:id="23" w:author="Yogesh Tugnawat" w:date="2023-08-24T06:07:00Z">
              <w:r w:rsidRPr="003F7263">
                <w:rPr>
                  <w:sz w:val="16"/>
                  <w:szCs w:val="16"/>
                </w:rPr>
                <w:t>UEs supporting 5G Core</w:t>
              </w:r>
              <w:r>
                <w:rPr>
                  <w:sz w:val="16"/>
                  <w:szCs w:val="16"/>
                </w:rPr>
                <w:t xml:space="preserve"> and UAS</w:t>
              </w:r>
            </w:ins>
          </w:p>
        </w:tc>
      </w:tr>
      <w:tr w:rsidR="00807647" w:rsidRPr="003F7263" w14:paraId="413E83C8" w14:textId="77777777" w:rsidTr="00B86106">
        <w:trPr>
          <w:jc w:val="center"/>
        </w:trPr>
        <w:tc>
          <w:tcPr>
            <w:tcW w:w="1095" w:type="dxa"/>
            <w:tcBorders>
              <w:top w:val="nil"/>
              <w:bottom w:val="single" w:sz="4" w:space="0" w:color="auto"/>
            </w:tcBorders>
            <w:shd w:val="clear" w:color="auto" w:fill="BFBFBF"/>
          </w:tcPr>
          <w:p w14:paraId="4C1C8F15" w14:textId="77777777" w:rsidR="00807647" w:rsidRPr="003F7263" w:rsidRDefault="00807647" w:rsidP="00807647">
            <w:pPr>
              <w:pStyle w:val="TAL"/>
              <w:keepNext w:val="0"/>
              <w:keepLines w:val="0"/>
              <w:rPr>
                <w:b/>
                <w:bCs/>
                <w:sz w:val="16"/>
                <w:szCs w:val="16"/>
              </w:rPr>
            </w:pPr>
            <w:r w:rsidRPr="003F7263">
              <w:rPr>
                <w:b/>
                <w:bCs/>
                <w:sz w:val="16"/>
                <w:szCs w:val="16"/>
              </w:rPr>
              <w:t>9.1.5</w:t>
            </w:r>
          </w:p>
        </w:tc>
        <w:tc>
          <w:tcPr>
            <w:tcW w:w="3519" w:type="dxa"/>
            <w:tcBorders>
              <w:top w:val="nil"/>
              <w:bottom w:val="single" w:sz="4" w:space="0" w:color="auto"/>
            </w:tcBorders>
            <w:shd w:val="clear" w:color="auto" w:fill="BFBFBF"/>
          </w:tcPr>
          <w:p w14:paraId="7EAA02B9" w14:textId="77777777" w:rsidR="00807647" w:rsidRPr="003F7263" w:rsidRDefault="00807647" w:rsidP="00807647">
            <w:pPr>
              <w:pStyle w:val="TAL"/>
              <w:keepNext w:val="0"/>
              <w:keepLines w:val="0"/>
              <w:rPr>
                <w:b/>
                <w:bCs/>
                <w:sz w:val="16"/>
                <w:szCs w:val="16"/>
              </w:rPr>
            </w:pPr>
            <w:r w:rsidRPr="003F7263">
              <w:rPr>
                <w:b/>
                <w:bCs/>
                <w:sz w:val="16"/>
                <w:szCs w:val="16"/>
              </w:rPr>
              <w:t>Registration</w:t>
            </w:r>
          </w:p>
        </w:tc>
        <w:tc>
          <w:tcPr>
            <w:tcW w:w="813" w:type="dxa"/>
            <w:tcBorders>
              <w:top w:val="nil"/>
              <w:bottom w:val="single" w:sz="4" w:space="0" w:color="auto"/>
            </w:tcBorders>
            <w:shd w:val="clear" w:color="auto" w:fill="BFBFBF"/>
          </w:tcPr>
          <w:p w14:paraId="5B377B33" w14:textId="77777777" w:rsidR="00807647" w:rsidRPr="003F7263" w:rsidRDefault="00807647" w:rsidP="00807647">
            <w:pPr>
              <w:pStyle w:val="TAH"/>
              <w:keepNext w:val="0"/>
              <w:keepLines w:val="0"/>
              <w:rPr>
                <w:bCs/>
                <w:sz w:val="16"/>
                <w:szCs w:val="16"/>
              </w:rPr>
            </w:pPr>
          </w:p>
        </w:tc>
        <w:tc>
          <w:tcPr>
            <w:tcW w:w="1174" w:type="dxa"/>
            <w:tcBorders>
              <w:bottom w:val="single" w:sz="4" w:space="0" w:color="auto"/>
            </w:tcBorders>
            <w:shd w:val="clear" w:color="auto" w:fill="BFBFBF"/>
          </w:tcPr>
          <w:p w14:paraId="7A7E4770" w14:textId="77777777" w:rsidR="00807647" w:rsidRPr="003F7263" w:rsidRDefault="00807647" w:rsidP="00807647">
            <w:pPr>
              <w:pStyle w:val="TAH"/>
              <w:keepNext w:val="0"/>
              <w:keepLines w:val="0"/>
              <w:rPr>
                <w:bCs/>
                <w:sz w:val="16"/>
                <w:szCs w:val="16"/>
              </w:rPr>
            </w:pPr>
          </w:p>
        </w:tc>
        <w:tc>
          <w:tcPr>
            <w:tcW w:w="3609" w:type="dxa"/>
            <w:tcBorders>
              <w:bottom w:val="single" w:sz="4" w:space="0" w:color="auto"/>
            </w:tcBorders>
            <w:shd w:val="clear" w:color="auto" w:fill="BFBFBF"/>
          </w:tcPr>
          <w:p w14:paraId="598793D0" w14:textId="77777777" w:rsidR="00807647" w:rsidRPr="003F7263" w:rsidRDefault="00807647" w:rsidP="00807647">
            <w:pPr>
              <w:pStyle w:val="TAH"/>
              <w:keepNext w:val="0"/>
              <w:keepLines w:val="0"/>
              <w:rPr>
                <w:bCs/>
                <w:sz w:val="16"/>
                <w:szCs w:val="16"/>
              </w:rPr>
            </w:pPr>
          </w:p>
        </w:tc>
      </w:tr>
      <w:tr w:rsidR="00807647" w:rsidRPr="003F7263" w14:paraId="29CC7EA5" w14:textId="77777777" w:rsidTr="00B86106">
        <w:trPr>
          <w:jc w:val="center"/>
        </w:trPr>
        <w:tc>
          <w:tcPr>
            <w:tcW w:w="1095" w:type="dxa"/>
            <w:tcBorders>
              <w:top w:val="nil"/>
              <w:bottom w:val="single" w:sz="4" w:space="0" w:color="auto"/>
            </w:tcBorders>
            <w:shd w:val="clear" w:color="auto" w:fill="BFBFBF"/>
          </w:tcPr>
          <w:p w14:paraId="165254BE" w14:textId="77777777" w:rsidR="00807647" w:rsidRPr="003F7263" w:rsidRDefault="00807647" w:rsidP="00807647">
            <w:pPr>
              <w:pStyle w:val="TAL"/>
              <w:keepNext w:val="0"/>
              <w:keepLines w:val="0"/>
              <w:rPr>
                <w:b/>
                <w:bCs/>
                <w:sz w:val="16"/>
                <w:szCs w:val="16"/>
              </w:rPr>
            </w:pPr>
            <w:r w:rsidRPr="003F7263">
              <w:rPr>
                <w:b/>
                <w:bCs/>
                <w:sz w:val="16"/>
                <w:szCs w:val="16"/>
              </w:rPr>
              <w:t>9.1.5.1</w:t>
            </w:r>
          </w:p>
        </w:tc>
        <w:tc>
          <w:tcPr>
            <w:tcW w:w="3519" w:type="dxa"/>
            <w:tcBorders>
              <w:top w:val="nil"/>
              <w:bottom w:val="single" w:sz="4" w:space="0" w:color="auto"/>
            </w:tcBorders>
            <w:shd w:val="clear" w:color="auto" w:fill="BFBFBF"/>
          </w:tcPr>
          <w:p w14:paraId="6F89C2A1" w14:textId="77777777" w:rsidR="00807647" w:rsidRPr="003F7263" w:rsidRDefault="00807647" w:rsidP="00807647">
            <w:pPr>
              <w:pStyle w:val="TAL"/>
              <w:keepNext w:val="0"/>
              <w:keepLines w:val="0"/>
              <w:rPr>
                <w:b/>
                <w:bCs/>
                <w:sz w:val="16"/>
                <w:szCs w:val="16"/>
              </w:rPr>
            </w:pPr>
            <w:r w:rsidRPr="003F7263">
              <w:rPr>
                <w:b/>
                <w:bCs/>
                <w:sz w:val="16"/>
                <w:szCs w:val="16"/>
              </w:rPr>
              <w:t>Initial registration</w:t>
            </w:r>
          </w:p>
        </w:tc>
        <w:tc>
          <w:tcPr>
            <w:tcW w:w="813" w:type="dxa"/>
            <w:tcBorders>
              <w:top w:val="nil"/>
              <w:bottom w:val="single" w:sz="4" w:space="0" w:color="auto"/>
            </w:tcBorders>
            <w:shd w:val="clear" w:color="auto" w:fill="BFBFBF"/>
          </w:tcPr>
          <w:p w14:paraId="12FC90E1" w14:textId="77777777" w:rsidR="00807647" w:rsidRPr="003F7263" w:rsidRDefault="00807647" w:rsidP="00807647">
            <w:pPr>
              <w:pStyle w:val="TAH"/>
              <w:keepNext w:val="0"/>
              <w:keepLines w:val="0"/>
              <w:rPr>
                <w:sz w:val="16"/>
                <w:szCs w:val="16"/>
              </w:rPr>
            </w:pPr>
          </w:p>
        </w:tc>
        <w:tc>
          <w:tcPr>
            <w:tcW w:w="1174" w:type="dxa"/>
            <w:tcBorders>
              <w:bottom w:val="single" w:sz="4" w:space="0" w:color="auto"/>
            </w:tcBorders>
            <w:shd w:val="clear" w:color="auto" w:fill="BFBFBF"/>
          </w:tcPr>
          <w:p w14:paraId="7E4EBAE9" w14:textId="77777777" w:rsidR="00807647" w:rsidRPr="003F7263" w:rsidRDefault="00807647" w:rsidP="00807647">
            <w:pPr>
              <w:pStyle w:val="TAH"/>
              <w:keepNext w:val="0"/>
              <w:keepLines w:val="0"/>
              <w:rPr>
                <w:sz w:val="16"/>
                <w:szCs w:val="16"/>
              </w:rPr>
            </w:pPr>
          </w:p>
        </w:tc>
        <w:tc>
          <w:tcPr>
            <w:tcW w:w="3609" w:type="dxa"/>
            <w:tcBorders>
              <w:bottom w:val="single" w:sz="4" w:space="0" w:color="auto"/>
            </w:tcBorders>
            <w:shd w:val="clear" w:color="auto" w:fill="BFBFBF"/>
          </w:tcPr>
          <w:p w14:paraId="2D657F2C" w14:textId="77777777" w:rsidR="00807647" w:rsidRPr="003F7263" w:rsidRDefault="00807647" w:rsidP="00807647">
            <w:pPr>
              <w:pStyle w:val="TAH"/>
              <w:keepNext w:val="0"/>
              <w:keepLines w:val="0"/>
              <w:rPr>
                <w:sz w:val="16"/>
                <w:szCs w:val="16"/>
              </w:rPr>
            </w:pPr>
          </w:p>
        </w:tc>
      </w:tr>
      <w:tr w:rsidR="00807647" w:rsidRPr="003F7263" w14:paraId="1F59D322" w14:textId="77777777" w:rsidTr="00B86106">
        <w:trPr>
          <w:jc w:val="center"/>
        </w:trPr>
        <w:tc>
          <w:tcPr>
            <w:tcW w:w="1095" w:type="dxa"/>
            <w:tcBorders>
              <w:top w:val="single" w:sz="4" w:space="0" w:color="auto"/>
              <w:bottom w:val="single" w:sz="4" w:space="0" w:color="auto"/>
            </w:tcBorders>
            <w:shd w:val="clear" w:color="auto" w:fill="auto"/>
          </w:tcPr>
          <w:p w14:paraId="25235A9B" w14:textId="77777777" w:rsidR="00807647" w:rsidRPr="003F7263" w:rsidRDefault="00807647" w:rsidP="00807647">
            <w:pPr>
              <w:pStyle w:val="TAL"/>
              <w:keepNext w:val="0"/>
              <w:keepLines w:val="0"/>
              <w:rPr>
                <w:bCs/>
                <w:sz w:val="16"/>
                <w:szCs w:val="16"/>
                <w:lang w:eastAsia="zh-CN"/>
              </w:rPr>
            </w:pPr>
            <w:r w:rsidRPr="003F7263">
              <w:rPr>
                <w:bCs/>
                <w:sz w:val="16"/>
                <w:szCs w:val="16"/>
              </w:rPr>
              <w:t>9.1.5.1.1</w:t>
            </w:r>
          </w:p>
        </w:tc>
        <w:tc>
          <w:tcPr>
            <w:tcW w:w="3519" w:type="dxa"/>
            <w:tcBorders>
              <w:top w:val="single" w:sz="4" w:space="0" w:color="auto"/>
              <w:bottom w:val="single" w:sz="4" w:space="0" w:color="auto"/>
            </w:tcBorders>
            <w:shd w:val="clear" w:color="auto" w:fill="auto"/>
          </w:tcPr>
          <w:p w14:paraId="5857BDE8" w14:textId="77777777" w:rsidR="00807647" w:rsidRPr="003F7263" w:rsidRDefault="00807647" w:rsidP="00807647">
            <w:pPr>
              <w:pStyle w:val="TAL"/>
              <w:keepNext w:val="0"/>
              <w:keepLines w:val="0"/>
              <w:rPr>
                <w:bCs/>
                <w:sz w:val="16"/>
                <w:szCs w:val="16"/>
              </w:rPr>
            </w:pPr>
            <w:r w:rsidRPr="003F7263">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391D3FB4" w14:textId="77777777" w:rsidR="00807647" w:rsidRPr="003F7263" w:rsidRDefault="00807647" w:rsidP="00807647">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3221AEBD" w14:textId="77777777" w:rsidR="00807647" w:rsidRPr="003F7263" w:rsidRDefault="00807647" w:rsidP="00807647">
            <w:pPr>
              <w:pStyle w:val="TAH"/>
              <w:keepNext w:val="0"/>
              <w:keepLines w:val="0"/>
              <w:rPr>
                <w:b w:val="0"/>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5139540A" w14:textId="77777777" w:rsidR="00807647" w:rsidRPr="003F7263" w:rsidRDefault="00807647" w:rsidP="00807647">
            <w:pPr>
              <w:pStyle w:val="TAL"/>
              <w:keepNext w:val="0"/>
              <w:keepLines w:val="0"/>
              <w:rPr>
                <w:sz w:val="16"/>
                <w:szCs w:val="16"/>
              </w:rPr>
            </w:pPr>
            <w:r w:rsidRPr="003F7263">
              <w:rPr>
                <w:bCs/>
                <w:sz w:val="16"/>
                <w:szCs w:val="16"/>
              </w:rPr>
              <w:t>UEs supporting 5G Core</w:t>
            </w:r>
          </w:p>
        </w:tc>
      </w:tr>
      <w:tr w:rsidR="00807647" w:rsidRPr="003F7263" w14:paraId="3EC63787" w14:textId="77777777" w:rsidTr="00B86106">
        <w:trPr>
          <w:jc w:val="center"/>
        </w:trPr>
        <w:tc>
          <w:tcPr>
            <w:tcW w:w="1095" w:type="dxa"/>
            <w:tcBorders>
              <w:top w:val="single" w:sz="4" w:space="0" w:color="auto"/>
              <w:bottom w:val="single" w:sz="4" w:space="0" w:color="auto"/>
            </w:tcBorders>
            <w:shd w:val="clear" w:color="auto" w:fill="auto"/>
          </w:tcPr>
          <w:p w14:paraId="54058E7A" w14:textId="77777777" w:rsidR="00807647" w:rsidRPr="003F7263" w:rsidRDefault="00807647" w:rsidP="00807647">
            <w:pPr>
              <w:pStyle w:val="TAL"/>
              <w:keepNext w:val="0"/>
              <w:keepLines w:val="0"/>
              <w:rPr>
                <w:bCs/>
                <w:sz w:val="16"/>
                <w:szCs w:val="16"/>
              </w:rPr>
            </w:pPr>
            <w:r w:rsidRPr="003F7263">
              <w:rPr>
                <w:bCs/>
                <w:sz w:val="16"/>
                <w:szCs w:val="16"/>
              </w:rPr>
              <w:t>9.1.5.1.2</w:t>
            </w:r>
          </w:p>
        </w:tc>
        <w:tc>
          <w:tcPr>
            <w:tcW w:w="3519" w:type="dxa"/>
            <w:tcBorders>
              <w:top w:val="single" w:sz="4" w:space="0" w:color="auto"/>
              <w:bottom w:val="single" w:sz="4" w:space="0" w:color="auto"/>
            </w:tcBorders>
            <w:shd w:val="clear" w:color="auto" w:fill="auto"/>
          </w:tcPr>
          <w:p w14:paraId="7437B0F7" w14:textId="77777777" w:rsidR="00807647" w:rsidRPr="003F7263" w:rsidRDefault="00807647" w:rsidP="00807647">
            <w:pPr>
              <w:pStyle w:val="TAL"/>
              <w:keepNext w:val="0"/>
              <w:keepLines w:val="0"/>
              <w:rPr>
                <w:bCs/>
                <w:sz w:val="16"/>
                <w:szCs w:val="16"/>
              </w:rPr>
            </w:pPr>
            <w:r w:rsidRPr="003F7263">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178CDAFC" w14:textId="77777777" w:rsidR="00807647" w:rsidRPr="003F7263" w:rsidRDefault="00807647" w:rsidP="00807647">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11B9B4B7"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1C5688AE" w14:textId="77777777" w:rsidR="00807647" w:rsidRPr="003F7263" w:rsidRDefault="00807647" w:rsidP="00807647">
            <w:pPr>
              <w:pStyle w:val="TAL"/>
              <w:keepNext w:val="0"/>
              <w:keepLines w:val="0"/>
              <w:rPr>
                <w:bCs/>
                <w:sz w:val="16"/>
                <w:szCs w:val="16"/>
              </w:rPr>
            </w:pPr>
            <w:r w:rsidRPr="003F7263">
              <w:rPr>
                <w:bCs/>
                <w:sz w:val="16"/>
                <w:szCs w:val="16"/>
              </w:rPr>
              <w:t>UEs supporting 5G Core</w:t>
            </w:r>
          </w:p>
        </w:tc>
      </w:tr>
      <w:tr w:rsidR="00807647" w:rsidRPr="003F7263" w14:paraId="101D29AA" w14:textId="77777777" w:rsidTr="00B86106">
        <w:trPr>
          <w:jc w:val="center"/>
        </w:trPr>
        <w:tc>
          <w:tcPr>
            <w:tcW w:w="1095" w:type="dxa"/>
            <w:tcBorders>
              <w:top w:val="single" w:sz="4" w:space="0" w:color="auto"/>
              <w:bottom w:val="single" w:sz="4" w:space="0" w:color="auto"/>
            </w:tcBorders>
            <w:shd w:val="clear" w:color="auto" w:fill="auto"/>
          </w:tcPr>
          <w:p w14:paraId="554D185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9.1.5.1.3</w:t>
            </w:r>
          </w:p>
        </w:tc>
        <w:tc>
          <w:tcPr>
            <w:tcW w:w="3519" w:type="dxa"/>
            <w:tcBorders>
              <w:top w:val="single" w:sz="4" w:space="0" w:color="auto"/>
              <w:bottom w:val="single" w:sz="4" w:space="0" w:color="auto"/>
            </w:tcBorders>
            <w:shd w:val="clear" w:color="auto" w:fill="auto"/>
          </w:tcPr>
          <w:p w14:paraId="09ABF42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24C29CF7"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590C81E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4FE144E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FBEE9DE" w14:textId="77777777" w:rsidTr="00B86106">
        <w:trPr>
          <w:jc w:val="center"/>
        </w:trPr>
        <w:tc>
          <w:tcPr>
            <w:tcW w:w="1095" w:type="dxa"/>
            <w:tcBorders>
              <w:top w:val="single" w:sz="4" w:space="0" w:color="auto"/>
              <w:bottom w:val="single" w:sz="4" w:space="0" w:color="auto"/>
            </w:tcBorders>
            <w:shd w:val="clear" w:color="auto" w:fill="auto"/>
          </w:tcPr>
          <w:p w14:paraId="49D406C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9.1.5.1.3a</w:t>
            </w:r>
          </w:p>
        </w:tc>
        <w:tc>
          <w:tcPr>
            <w:tcW w:w="3519" w:type="dxa"/>
            <w:tcBorders>
              <w:top w:val="single" w:sz="4" w:space="0" w:color="auto"/>
              <w:bottom w:val="single" w:sz="4" w:space="0" w:color="auto"/>
            </w:tcBorders>
            <w:shd w:val="clear" w:color="auto" w:fill="auto"/>
          </w:tcPr>
          <w:p w14:paraId="66148D41"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3D7BE0B6"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546887BF"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492C9E3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3CA4507B" w14:textId="77777777" w:rsidTr="00B86106">
        <w:trPr>
          <w:jc w:val="center"/>
        </w:trPr>
        <w:tc>
          <w:tcPr>
            <w:tcW w:w="1095" w:type="dxa"/>
            <w:tcBorders>
              <w:top w:val="single" w:sz="4" w:space="0" w:color="auto"/>
              <w:bottom w:val="single" w:sz="4" w:space="0" w:color="auto"/>
            </w:tcBorders>
            <w:shd w:val="clear" w:color="auto" w:fill="auto"/>
          </w:tcPr>
          <w:p w14:paraId="6A1EB87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9.1.5.1.4</w:t>
            </w:r>
          </w:p>
        </w:tc>
        <w:tc>
          <w:tcPr>
            <w:tcW w:w="3519" w:type="dxa"/>
            <w:tcBorders>
              <w:top w:val="single" w:sz="4" w:space="0" w:color="auto"/>
              <w:bottom w:val="single" w:sz="4" w:space="0" w:color="auto"/>
            </w:tcBorders>
            <w:shd w:val="clear" w:color="auto" w:fill="auto"/>
          </w:tcPr>
          <w:p w14:paraId="3797D718"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57238517"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08B5A73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3BDD8782"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19E719C8" w14:textId="77777777" w:rsidTr="00B86106">
        <w:trPr>
          <w:jc w:val="center"/>
        </w:trPr>
        <w:tc>
          <w:tcPr>
            <w:tcW w:w="1095" w:type="dxa"/>
            <w:tcBorders>
              <w:top w:val="single" w:sz="4" w:space="0" w:color="auto"/>
              <w:bottom w:val="single" w:sz="4" w:space="0" w:color="auto"/>
            </w:tcBorders>
            <w:shd w:val="clear" w:color="auto" w:fill="auto"/>
          </w:tcPr>
          <w:p w14:paraId="06B058C0"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9.1.5.1.5</w:t>
            </w:r>
          </w:p>
        </w:tc>
        <w:tc>
          <w:tcPr>
            <w:tcW w:w="3519" w:type="dxa"/>
            <w:tcBorders>
              <w:top w:val="single" w:sz="4" w:space="0" w:color="auto"/>
              <w:bottom w:val="single" w:sz="4" w:space="0" w:color="auto"/>
            </w:tcBorders>
            <w:shd w:val="clear" w:color="auto" w:fill="auto"/>
          </w:tcPr>
          <w:p w14:paraId="36497DF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3C7239C2"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051E96D4"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18D043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276A03B2" w14:textId="77777777" w:rsidTr="00B86106">
        <w:trPr>
          <w:jc w:val="center"/>
        </w:trPr>
        <w:tc>
          <w:tcPr>
            <w:tcW w:w="1095" w:type="dxa"/>
            <w:tcBorders>
              <w:top w:val="single" w:sz="4" w:space="0" w:color="auto"/>
              <w:bottom w:val="single" w:sz="4" w:space="0" w:color="auto"/>
            </w:tcBorders>
            <w:shd w:val="clear" w:color="auto" w:fill="auto"/>
          </w:tcPr>
          <w:p w14:paraId="51D4CDCC"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9.1.5.1.6</w:t>
            </w:r>
          </w:p>
        </w:tc>
        <w:tc>
          <w:tcPr>
            <w:tcW w:w="3519" w:type="dxa"/>
            <w:tcBorders>
              <w:top w:val="single" w:sz="4" w:space="0" w:color="auto"/>
              <w:bottom w:val="single" w:sz="4" w:space="0" w:color="auto"/>
            </w:tcBorders>
            <w:shd w:val="clear" w:color="auto" w:fill="auto"/>
          </w:tcPr>
          <w:p w14:paraId="6BE7DCAB"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39096E47"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39D871D6"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3F93E2A1"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7958A228" w14:textId="77777777" w:rsidTr="00B86106">
        <w:trPr>
          <w:jc w:val="center"/>
        </w:trPr>
        <w:tc>
          <w:tcPr>
            <w:tcW w:w="1095" w:type="dxa"/>
            <w:tcBorders>
              <w:top w:val="single" w:sz="4" w:space="0" w:color="auto"/>
              <w:bottom w:val="single" w:sz="4" w:space="0" w:color="auto"/>
            </w:tcBorders>
            <w:shd w:val="clear" w:color="auto" w:fill="auto"/>
          </w:tcPr>
          <w:p w14:paraId="291C88E6"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9.1.5.1.7</w:t>
            </w:r>
          </w:p>
        </w:tc>
        <w:tc>
          <w:tcPr>
            <w:tcW w:w="3519" w:type="dxa"/>
            <w:tcBorders>
              <w:top w:val="single" w:sz="4" w:space="0" w:color="auto"/>
              <w:bottom w:val="single" w:sz="4" w:space="0" w:color="auto"/>
            </w:tcBorders>
            <w:shd w:val="clear" w:color="auto" w:fill="auto"/>
          </w:tcPr>
          <w:p w14:paraId="46BCB31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502FB43A" w14:textId="77777777" w:rsidR="00807647" w:rsidRPr="003F7263" w:rsidRDefault="00807647" w:rsidP="00807647">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5121EF5C" w14:textId="77777777" w:rsidR="00807647" w:rsidRPr="003F7263" w:rsidRDefault="00807647" w:rsidP="00807647">
            <w:pPr>
              <w:spacing w:after="0"/>
              <w:jc w:val="center"/>
              <w:rPr>
                <w:rFonts w:ascii="Arial" w:hAnsi="Arial"/>
                <w:bCs/>
                <w:sz w:val="16"/>
                <w:szCs w:val="16"/>
                <w:lang w:eastAsia="zh-CN"/>
              </w:rPr>
            </w:pPr>
          </w:p>
        </w:tc>
        <w:tc>
          <w:tcPr>
            <w:tcW w:w="3609" w:type="dxa"/>
            <w:tcBorders>
              <w:top w:val="single" w:sz="4" w:space="0" w:color="auto"/>
              <w:bottom w:val="single" w:sz="4" w:space="0" w:color="auto"/>
            </w:tcBorders>
            <w:shd w:val="clear" w:color="auto" w:fill="auto"/>
          </w:tcPr>
          <w:p w14:paraId="1DE8718B" w14:textId="77777777" w:rsidR="00807647" w:rsidRPr="003F7263" w:rsidRDefault="00807647" w:rsidP="00807647">
            <w:pPr>
              <w:spacing w:after="0"/>
              <w:rPr>
                <w:rFonts w:ascii="Arial" w:hAnsi="Arial"/>
                <w:bCs/>
                <w:sz w:val="16"/>
                <w:szCs w:val="16"/>
              </w:rPr>
            </w:pPr>
          </w:p>
        </w:tc>
      </w:tr>
      <w:tr w:rsidR="00807647" w:rsidRPr="003F7263" w14:paraId="7B66AE7B" w14:textId="77777777" w:rsidTr="00B86106">
        <w:trPr>
          <w:jc w:val="center"/>
        </w:trPr>
        <w:tc>
          <w:tcPr>
            <w:tcW w:w="1095" w:type="dxa"/>
            <w:tcBorders>
              <w:top w:val="single" w:sz="4" w:space="0" w:color="auto"/>
              <w:bottom w:val="single" w:sz="4" w:space="0" w:color="auto"/>
            </w:tcBorders>
            <w:shd w:val="clear" w:color="auto" w:fill="auto"/>
          </w:tcPr>
          <w:p w14:paraId="5851CF5E" w14:textId="77777777" w:rsidR="00807647" w:rsidRPr="003F7263" w:rsidRDefault="00807647" w:rsidP="00807647">
            <w:pPr>
              <w:spacing w:after="0"/>
              <w:rPr>
                <w:rFonts w:ascii="Arial" w:hAnsi="Arial"/>
                <w:bCs/>
                <w:sz w:val="16"/>
                <w:szCs w:val="16"/>
              </w:rPr>
            </w:pPr>
            <w:r w:rsidRPr="003F7263">
              <w:rPr>
                <w:rFonts w:ascii="Arial" w:hAnsi="Arial"/>
                <w:bCs/>
                <w:sz w:val="16"/>
                <w:szCs w:val="16"/>
              </w:rPr>
              <w:lastRenderedPageBreak/>
              <w:t>9.1.5.1.8</w:t>
            </w:r>
          </w:p>
        </w:tc>
        <w:tc>
          <w:tcPr>
            <w:tcW w:w="3519" w:type="dxa"/>
            <w:tcBorders>
              <w:top w:val="single" w:sz="4" w:space="0" w:color="auto"/>
              <w:bottom w:val="single" w:sz="4" w:space="0" w:color="auto"/>
            </w:tcBorders>
            <w:shd w:val="clear" w:color="auto" w:fill="auto"/>
          </w:tcPr>
          <w:p w14:paraId="558D264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23028FE5"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345701B5"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8E95B78"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5709C69D" w14:textId="77777777" w:rsidTr="00B86106">
        <w:trPr>
          <w:jc w:val="center"/>
        </w:trPr>
        <w:tc>
          <w:tcPr>
            <w:tcW w:w="1095" w:type="dxa"/>
            <w:tcBorders>
              <w:top w:val="single" w:sz="4" w:space="0" w:color="auto"/>
              <w:bottom w:val="single" w:sz="4" w:space="0" w:color="auto"/>
            </w:tcBorders>
            <w:shd w:val="clear" w:color="auto" w:fill="auto"/>
          </w:tcPr>
          <w:p w14:paraId="2D40A51D"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9.1.5.1.9</w:t>
            </w:r>
          </w:p>
        </w:tc>
        <w:tc>
          <w:tcPr>
            <w:tcW w:w="3519" w:type="dxa"/>
            <w:tcBorders>
              <w:top w:val="single" w:sz="4" w:space="0" w:color="auto"/>
              <w:bottom w:val="single" w:sz="4" w:space="0" w:color="auto"/>
            </w:tcBorders>
            <w:shd w:val="clear" w:color="auto" w:fill="auto"/>
          </w:tcPr>
          <w:p w14:paraId="240B09E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56879784"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2ACC906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4CD678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896B720" w14:textId="77777777" w:rsidTr="00B86106">
        <w:trPr>
          <w:jc w:val="center"/>
        </w:trPr>
        <w:tc>
          <w:tcPr>
            <w:tcW w:w="1095" w:type="dxa"/>
            <w:tcBorders>
              <w:top w:val="nil"/>
              <w:bottom w:val="single" w:sz="4" w:space="0" w:color="auto"/>
            </w:tcBorders>
            <w:shd w:val="clear" w:color="auto" w:fill="FFFFFF"/>
          </w:tcPr>
          <w:p w14:paraId="2D1558B1"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9.1.5.1.10</w:t>
            </w:r>
          </w:p>
        </w:tc>
        <w:tc>
          <w:tcPr>
            <w:tcW w:w="3519" w:type="dxa"/>
            <w:tcBorders>
              <w:top w:val="nil"/>
              <w:bottom w:val="single" w:sz="4" w:space="0" w:color="auto"/>
            </w:tcBorders>
            <w:shd w:val="clear" w:color="auto" w:fill="FFFFFF"/>
          </w:tcPr>
          <w:p w14:paraId="26F8481B"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1DF30A6E"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0FE3D08A" w14:textId="77777777" w:rsidR="00807647" w:rsidRPr="003F7263" w:rsidRDefault="00807647" w:rsidP="00807647">
            <w:pPr>
              <w:spacing w:after="0"/>
              <w:jc w:val="center"/>
              <w:rPr>
                <w:rFonts w:ascii="Arial" w:hAnsi="Arial"/>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31C408EA" w14:textId="77777777" w:rsidR="00807647" w:rsidRPr="003F7263" w:rsidRDefault="00807647" w:rsidP="00807647">
            <w:pPr>
              <w:spacing w:after="0"/>
              <w:rPr>
                <w:rFonts w:ascii="Arial" w:hAnsi="Arial"/>
                <w:sz w:val="16"/>
                <w:szCs w:val="16"/>
              </w:rPr>
            </w:pPr>
            <w:r w:rsidRPr="003F7263">
              <w:rPr>
                <w:rFonts w:ascii="Arial" w:hAnsi="Arial"/>
                <w:bCs/>
                <w:sz w:val="16"/>
                <w:szCs w:val="16"/>
              </w:rPr>
              <w:t>UEs supporting 5G Core</w:t>
            </w:r>
          </w:p>
        </w:tc>
      </w:tr>
      <w:tr w:rsidR="00807647" w:rsidRPr="003F7263" w14:paraId="609D3649" w14:textId="77777777" w:rsidTr="00B86106">
        <w:trPr>
          <w:jc w:val="center"/>
        </w:trPr>
        <w:tc>
          <w:tcPr>
            <w:tcW w:w="1095" w:type="dxa"/>
            <w:tcBorders>
              <w:top w:val="nil"/>
              <w:bottom w:val="single" w:sz="4" w:space="0" w:color="auto"/>
            </w:tcBorders>
            <w:shd w:val="clear" w:color="auto" w:fill="FFFFFF"/>
          </w:tcPr>
          <w:p w14:paraId="58FC105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9.1.5.1.11</w:t>
            </w:r>
          </w:p>
        </w:tc>
        <w:tc>
          <w:tcPr>
            <w:tcW w:w="3519" w:type="dxa"/>
            <w:tcBorders>
              <w:top w:val="nil"/>
              <w:bottom w:val="single" w:sz="4" w:space="0" w:color="auto"/>
            </w:tcBorders>
            <w:shd w:val="clear" w:color="auto" w:fill="FFFFFF"/>
          </w:tcPr>
          <w:p w14:paraId="590C42B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4667F6D1"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1D747A55"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885D08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EF5DE7D" w14:textId="77777777" w:rsidTr="00B86106">
        <w:trPr>
          <w:jc w:val="center"/>
        </w:trPr>
        <w:tc>
          <w:tcPr>
            <w:tcW w:w="1095" w:type="dxa"/>
            <w:tcBorders>
              <w:top w:val="nil"/>
              <w:bottom w:val="single" w:sz="4" w:space="0" w:color="auto"/>
            </w:tcBorders>
            <w:shd w:val="clear" w:color="auto" w:fill="FFFFFF"/>
          </w:tcPr>
          <w:p w14:paraId="0A3882A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9.1.5.1.12</w:t>
            </w:r>
          </w:p>
        </w:tc>
        <w:tc>
          <w:tcPr>
            <w:tcW w:w="3519" w:type="dxa"/>
            <w:tcBorders>
              <w:top w:val="nil"/>
              <w:bottom w:val="single" w:sz="4" w:space="0" w:color="auto"/>
            </w:tcBorders>
            <w:shd w:val="clear" w:color="auto" w:fill="FFFFFF"/>
          </w:tcPr>
          <w:p w14:paraId="34F955B4"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5C5998BB"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74451C91"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A65D054"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24C6BB52" w14:textId="77777777" w:rsidTr="00B86106">
        <w:trPr>
          <w:jc w:val="center"/>
        </w:trPr>
        <w:tc>
          <w:tcPr>
            <w:tcW w:w="1095" w:type="dxa"/>
            <w:tcBorders>
              <w:top w:val="nil"/>
              <w:bottom w:val="single" w:sz="4" w:space="0" w:color="auto"/>
            </w:tcBorders>
            <w:shd w:val="clear" w:color="auto" w:fill="FFFFFF"/>
          </w:tcPr>
          <w:p w14:paraId="49652F2F"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9.1.5.1.13</w:t>
            </w:r>
          </w:p>
        </w:tc>
        <w:tc>
          <w:tcPr>
            <w:tcW w:w="3519" w:type="dxa"/>
            <w:tcBorders>
              <w:top w:val="nil"/>
              <w:bottom w:val="single" w:sz="4" w:space="0" w:color="auto"/>
            </w:tcBorders>
            <w:shd w:val="clear" w:color="auto" w:fill="FFFFFF"/>
          </w:tcPr>
          <w:p w14:paraId="49D00CBE"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4D85B9BA"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1E32F335"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23A8FB8B"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19420FBA" w14:textId="77777777" w:rsidTr="00B86106">
        <w:trPr>
          <w:jc w:val="center"/>
        </w:trPr>
        <w:tc>
          <w:tcPr>
            <w:tcW w:w="1095" w:type="dxa"/>
            <w:tcBorders>
              <w:top w:val="nil"/>
              <w:bottom w:val="single" w:sz="4" w:space="0" w:color="auto"/>
            </w:tcBorders>
            <w:shd w:val="clear" w:color="auto" w:fill="auto"/>
          </w:tcPr>
          <w:p w14:paraId="770CF8A0" w14:textId="77777777" w:rsidR="00807647" w:rsidRPr="003F7263" w:rsidRDefault="00807647" w:rsidP="00807647">
            <w:pPr>
              <w:pStyle w:val="TAL"/>
              <w:keepNext w:val="0"/>
              <w:keepLines w:val="0"/>
              <w:rPr>
                <w:b/>
                <w:bCs/>
                <w:sz w:val="16"/>
                <w:szCs w:val="16"/>
              </w:rPr>
            </w:pPr>
            <w:r w:rsidRPr="003F7263">
              <w:rPr>
                <w:bCs/>
                <w:sz w:val="16"/>
                <w:szCs w:val="16"/>
              </w:rPr>
              <w:t>9.1.5.1.14</w:t>
            </w:r>
          </w:p>
        </w:tc>
        <w:tc>
          <w:tcPr>
            <w:tcW w:w="3519" w:type="dxa"/>
            <w:tcBorders>
              <w:top w:val="nil"/>
              <w:bottom w:val="single" w:sz="4" w:space="0" w:color="auto"/>
            </w:tcBorders>
            <w:shd w:val="clear" w:color="auto" w:fill="auto"/>
          </w:tcPr>
          <w:p w14:paraId="47AB0909" w14:textId="77777777" w:rsidR="00807647" w:rsidRPr="003F7263" w:rsidRDefault="00807647" w:rsidP="00807647">
            <w:pPr>
              <w:pStyle w:val="TAL"/>
              <w:keepNext w:val="0"/>
              <w:keepLines w:val="0"/>
              <w:rPr>
                <w:b/>
                <w:bCs/>
                <w:sz w:val="16"/>
                <w:szCs w:val="16"/>
              </w:rPr>
            </w:pPr>
            <w:r w:rsidRPr="003F7263">
              <w:rPr>
                <w:bCs/>
                <w:sz w:val="16"/>
                <w:szCs w:val="16"/>
              </w:rPr>
              <w:t>Initial registration / Rejected / Congestion / Abnormal / T3346</w:t>
            </w:r>
          </w:p>
        </w:tc>
        <w:tc>
          <w:tcPr>
            <w:tcW w:w="813" w:type="dxa"/>
            <w:tcBorders>
              <w:top w:val="nil"/>
              <w:bottom w:val="single" w:sz="4" w:space="0" w:color="auto"/>
            </w:tcBorders>
            <w:shd w:val="clear" w:color="auto" w:fill="auto"/>
          </w:tcPr>
          <w:p w14:paraId="0786824D" w14:textId="77777777" w:rsidR="00807647" w:rsidRPr="003F7263" w:rsidRDefault="00807647" w:rsidP="00807647">
            <w:pPr>
              <w:pStyle w:val="TAH"/>
              <w:keepNext w:val="0"/>
              <w:keepLines w:val="0"/>
              <w:rPr>
                <w:sz w:val="16"/>
                <w:szCs w:val="16"/>
              </w:rPr>
            </w:pPr>
            <w:r w:rsidRPr="003F7263">
              <w:rPr>
                <w:b w:val="0"/>
                <w:sz w:val="16"/>
                <w:szCs w:val="16"/>
              </w:rPr>
              <w:t>Rel-15</w:t>
            </w:r>
          </w:p>
        </w:tc>
        <w:tc>
          <w:tcPr>
            <w:tcW w:w="1174" w:type="dxa"/>
            <w:tcBorders>
              <w:bottom w:val="single" w:sz="4" w:space="0" w:color="auto"/>
            </w:tcBorders>
            <w:shd w:val="clear" w:color="auto" w:fill="auto"/>
          </w:tcPr>
          <w:p w14:paraId="4E418A41" w14:textId="77777777" w:rsidR="00807647" w:rsidRPr="003F7263" w:rsidRDefault="00807647" w:rsidP="00807647">
            <w:pPr>
              <w:pStyle w:val="TAH"/>
              <w:keepNext w:val="0"/>
              <w:keepLines w:val="0"/>
              <w:rPr>
                <w:sz w:val="16"/>
                <w:szCs w:val="16"/>
              </w:rPr>
            </w:pPr>
            <w:r w:rsidRPr="003F7263">
              <w:rPr>
                <w:b w:val="0"/>
                <w:sz w:val="16"/>
                <w:szCs w:val="16"/>
              </w:rPr>
              <w:t>C21</w:t>
            </w:r>
          </w:p>
        </w:tc>
        <w:tc>
          <w:tcPr>
            <w:tcW w:w="3609" w:type="dxa"/>
            <w:tcBorders>
              <w:bottom w:val="single" w:sz="4" w:space="0" w:color="auto"/>
            </w:tcBorders>
            <w:shd w:val="clear" w:color="auto" w:fill="auto"/>
          </w:tcPr>
          <w:p w14:paraId="4361C7FD"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39103B01" w14:textId="77777777" w:rsidTr="00B86106">
        <w:trPr>
          <w:jc w:val="center"/>
        </w:trPr>
        <w:tc>
          <w:tcPr>
            <w:tcW w:w="1095" w:type="dxa"/>
            <w:tcBorders>
              <w:top w:val="nil"/>
              <w:bottom w:val="single" w:sz="4" w:space="0" w:color="auto"/>
            </w:tcBorders>
            <w:shd w:val="clear" w:color="auto" w:fill="auto"/>
          </w:tcPr>
          <w:p w14:paraId="16620BBE" w14:textId="77777777" w:rsidR="00807647" w:rsidRPr="003F7263" w:rsidRDefault="00807647" w:rsidP="00807647">
            <w:pPr>
              <w:pStyle w:val="TAL"/>
              <w:keepNext w:val="0"/>
              <w:keepLines w:val="0"/>
              <w:rPr>
                <w:bCs/>
                <w:sz w:val="16"/>
                <w:szCs w:val="16"/>
              </w:rPr>
            </w:pPr>
            <w:r w:rsidRPr="003F7263">
              <w:rPr>
                <w:bCs/>
                <w:sz w:val="16"/>
                <w:szCs w:val="16"/>
              </w:rPr>
              <w:t>9.1.5.1.15</w:t>
            </w:r>
          </w:p>
        </w:tc>
        <w:tc>
          <w:tcPr>
            <w:tcW w:w="3519" w:type="dxa"/>
            <w:tcBorders>
              <w:top w:val="nil"/>
              <w:bottom w:val="single" w:sz="4" w:space="0" w:color="auto"/>
            </w:tcBorders>
            <w:shd w:val="clear" w:color="auto" w:fill="auto"/>
          </w:tcPr>
          <w:p w14:paraId="4A694234" w14:textId="77777777" w:rsidR="00807647" w:rsidRPr="003F7263" w:rsidRDefault="00807647" w:rsidP="00807647">
            <w:pPr>
              <w:pStyle w:val="TAL"/>
              <w:keepNext w:val="0"/>
              <w:keepLines w:val="0"/>
              <w:rPr>
                <w:bCs/>
                <w:sz w:val="16"/>
                <w:szCs w:val="16"/>
              </w:rPr>
            </w:pPr>
            <w:r w:rsidRPr="003F7263">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431D97FC" w14:textId="77777777" w:rsidR="00807647" w:rsidRPr="003F7263" w:rsidRDefault="00807647" w:rsidP="00807647">
            <w:pPr>
              <w:pStyle w:val="TAH"/>
              <w:keepNext w:val="0"/>
              <w:keepLines w:val="0"/>
              <w:rPr>
                <w:b w:val="0"/>
                <w:sz w:val="16"/>
                <w:szCs w:val="16"/>
              </w:rPr>
            </w:pPr>
            <w:r w:rsidRPr="003F7263">
              <w:rPr>
                <w:b w:val="0"/>
                <w:sz w:val="16"/>
                <w:szCs w:val="16"/>
              </w:rPr>
              <w:t>Rel-15 only</w:t>
            </w:r>
          </w:p>
        </w:tc>
        <w:tc>
          <w:tcPr>
            <w:tcW w:w="1174" w:type="dxa"/>
            <w:tcBorders>
              <w:bottom w:val="single" w:sz="4" w:space="0" w:color="auto"/>
            </w:tcBorders>
            <w:shd w:val="clear" w:color="auto" w:fill="auto"/>
          </w:tcPr>
          <w:p w14:paraId="615C893E" w14:textId="77777777" w:rsidR="00807647" w:rsidRPr="003F7263" w:rsidRDefault="00807647" w:rsidP="00807647">
            <w:pPr>
              <w:pStyle w:val="TAH"/>
              <w:keepNext w:val="0"/>
              <w:keepLines w:val="0"/>
              <w:rPr>
                <w:b w:val="0"/>
                <w:sz w:val="16"/>
                <w:szCs w:val="16"/>
              </w:rPr>
            </w:pPr>
            <w:r w:rsidRPr="003F7263">
              <w:rPr>
                <w:b w:val="0"/>
                <w:sz w:val="16"/>
                <w:szCs w:val="16"/>
              </w:rPr>
              <w:t>C21</w:t>
            </w:r>
          </w:p>
        </w:tc>
        <w:tc>
          <w:tcPr>
            <w:tcW w:w="3609" w:type="dxa"/>
            <w:tcBorders>
              <w:bottom w:val="single" w:sz="4" w:space="0" w:color="auto"/>
            </w:tcBorders>
            <w:shd w:val="clear" w:color="auto" w:fill="auto"/>
          </w:tcPr>
          <w:p w14:paraId="360A028A"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6FD706CF" w14:textId="77777777" w:rsidTr="00B86106">
        <w:trPr>
          <w:jc w:val="center"/>
        </w:trPr>
        <w:tc>
          <w:tcPr>
            <w:tcW w:w="1095" w:type="dxa"/>
            <w:tcBorders>
              <w:top w:val="nil"/>
              <w:bottom w:val="single" w:sz="4" w:space="0" w:color="auto"/>
            </w:tcBorders>
            <w:shd w:val="clear" w:color="auto" w:fill="auto"/>
          </w:tcPr>
          <w:p w14:paraId="3EB46B28" w14:textId="77777777" w:rsidR="00807647" w:rsidRPr="003F7263" w:rsidRDefault="00807647" w:rsidP="00807647">
            <w:pPr>
              <w:pStyle w:val="TAL"/>
              <w:keepNext w:val="0"/>
              <w:keepLines w:val="0"/>
              <w:rPr>
                <w:bCs/>
                <w:sz w:val="16"/>
                <w:szCs w:val="16"/>
              </w:rPr>
            </w:pPr>
            <w:r>
              <w:rPr>
                <w:bCs/>
                <w:sz w:val="16"/>
                <w:szCs w:val="16"/>
              </w:rPr>
              <w:t>9.1.5.1.16</w:t>
            </w:r>
          </w:p>
        </w:tc>
        <w:tc>
          <w:tcPr>
            <w:tcW w:w="3519" w:type="dxa"/>
            <w:tcBorders>
              <w:top w:val="nil"/>
              <w:bottom w:val="single" w:sz="4" w:space="0" w:color="auto"/>
            </w:tcBorders>
            <w:shd w:val="clear" w:color="auto" w:fill="auto"/>
          </w:tcPr>
          <w:p w14:paraId="2A7FB68C" w14:textId="77777777" w:rsidR="00807647" w:rsidRPr="003F7263" w:rsidRDefault="00807647" w:rsidP="00807647">
            <w:pPr>
              <w:pStyle w:val="TAL"/>
              <w:keepNext w:val="0"/>
              <w:keepLines w:val="0"/>
              <w:rPr>
                <w:bCs/>
                <w:sz w:val="16"/>
                <w:szCs w:val="16"/>
              </w:rPr>
            </w:pPr>
            <w:r w:rsidRPr="007243F0">
              <w:rPr>
                <w:bCs/>
                <w:sz w:val="16"/>
                <w:szCs w:val="16"/>
              </w:rPr>
              <w:t>Initial Registration / Success / MUSIM</w:t>
            </w:r>
          </w:p>
        </w:tc>
        <w:tc>
          <w:tcPr>
            <w:tcW w:w="813" w:type="dxa"/>
            <w:tcBorders>
              <w:top w:val="nil"/>
              <w:bottom w:val="single" w:sz="4" w:space="0" w:color="auto"/>
            </w:tcBorders>
            <w:shd w:val="clear" w:color="auto" w:fill="auto"/>
          </w:tcPr>
          <w:p w14:paraId="008AEA9C" w14:textId="77777777" w:rsidR="00807647" w:rsidRPr="003F7263" w:rsidRDefault="00807647" w:rsidP="00807647">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auto"/>
          </w:tcPr>
          <w:p w14:paraId="6C571CAA" w14:textId="77777777" w:rsidR="00807647" w:rsidRPr="003F7263" w:rsidRDefault="00807647" w:rsidP="00807647">
            <w:pPr>
              <w:pStyle w:val="TAH"/>
              <w:keepNext w:val="0"/>
              <w:keepLines w:val="0"/>
              <w:rPr>
                <w:b w:val="0"/>
                <w:sz w:val="16"/>
                <w:szCs w:val="16"/>
              </w:rPr>
            </w:pPr>
            <w:r>
              <w:rPr>
                <w:b w:val="0"/>
                <w:sz w:val="16"/>
                <w:szCs w:val="16"/>
              </w:rPr>
              <w:t>C219</w:t>
            </w:r>
          </w:p>
        </w:tc>
        <w:tc>
          <w:tcPr>
            <w:tcW w:w="3609" w:type="dxa"/>
            <w:tcBorders>
              <w:bottom w:val="single" w:sz="4" w:space="0" w:color="auto"/>
            </w:tcBorders>
            <w:shd w:val="clear" w:color="auto" w:fill="auto"/>
          </w:tcPr>
          <w:p w14:paraId="64F39639" w14:textId="77777777" w:rsidR="00807647" w:rsidRPr="003F7263" w:rsidRDefault="00807647" w:rsidP="00807647">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807647" w:rsidRPr="003F7263" w14:paraId="30415E8B" w14:textId="77777777" w:rsidTr="00B86106">
        <w:trPr>
          <w:jc w:val="center"/>
          <w:ins w:id="24" w:author="Parthiban Mohan" w:date="2023-08-01T06:13:00Z"/>
        </w:trPr>
        <w:tc>
          <w:tcPr>
            <w:tcW w:w="1095" w:type="dxa"/>
            <w:tcBorders>
              <w:top w:val="nil"/>
              <w:bottom w:val="single" w:sz="4" w:space="0" w:color="auto"/>
            </w:tcBorders>
            <w:shd w:val="clear" w:color="auto" w:fill="auto"/>
          </w:tcPr>
          <w:p w14:paraId="6933EEEC" w14:textId="382F80FE" w:rsidR="00807647" w:rsidRPr="00E54151" w:rsidRDefault="00807647" w:rsidP="00807647">
            <w:pPr>
              <w:pStyle w:val="TAL"/>
              <w:keepNext w:val="0"/>
              <w:keepLines w:val="0"/>
              <w:rPr>
                <w:ins w:id="25" w:author="Parthiban Mohan" w:date="2023-08-01T06:13:00Z"/>
                <w:bCs/>
                <w:sz w:val="16"/>
                <w:szCs w:val="16"/>
              </w:rPr>
            </w:pPr>
            <w:ins w:id="26" w:author="Parthiban Mohan" w:date="2023-08-01T06:13:00Z">
              <w:r w:rsidRPr="00E54151">
                <w:rPr>
                  <w:bCs/>
                  <w:sz w:val="16"/>
                  <w:szCs w:val="16"/>
                </w:rPr>
                <w:t>9.1.5.1.</w:t>
              </w:r>
            </w:ins>
            <w:ins w:id="27" w:author="Parthiban Mohan" w:date="2023-08-03T17:42:00Z">
              <w:r w:rsidRPr="00E54151">
                <w:rPr>
                  <w:bCs/>
                  <w:sz w:val="16"/>
                  <w:szCs w:val="16"/>
                </w:rPr>
                <w:t>17</w:t>
              </w:r>
            </w:ins>
          </w:p>
        </w:tc>
        <w:tc>
          <w:tcPr>
            <w:tcW w:w="3519" w:type="dxa"/>
            <w:tcBorders>
              <w:top w:val="nil"/>
              <w:bottom w:val="single" w:sz="4" w:space="0" w:color="auto"/>
            </w:tcBorders>
            <w:shd w:val="clear" w:color="auto" w:fill="auto"/>
          </w:tcPr>
          <w:p w14:paraId="0861C0D5" w14:textId="126167ED" w:rsidR="00807647" w:rsidRPr="00E54151" w:rsidRDefault="00807647" w:rsidP="00807647">
            <w:pPr>
              <w:pStyle w:val="TAL"/>
              <w:keepNext w:val="0"/>
              <w:keepLines w:val="0"/>
              <w:rPr>
                <w:ins w:id="28" w:author="Parthiban Mohan" w:date="2023-08-01T06:13:00Z"/>
                <w:bCs/>
                <w:sz w:val="16"/>
                <w:szCs w:val="16"/>
              </w:rPr>
            </w:pPr>
            <w:ins w:id="29" w:author="Parthiban Mohan" w:date="2023-08-02T09:09:00Z">
              <w:r w:rsidRPr="00E54151">
                <w:rPr>
                  <w:sz w:val="16"/>
                  <w:szCs w:val="16"/>
                </w:rPr>
                <w:t xml:space="preserve">Initial registration / </w:t>
              </w:r>
            </w:ins>
            <w:ins w:id="30" w:author="Parthiban Mohan" w:date="2023-08-03T17:42:00Z">
              <w:r w:rsidRPr="00E54151">
                <w:rPr>
                  <w:sz w:val="16"/>
                  <w:szCs w:val="16"/>
                </w:rPr>
                <w:t>S</w:t>
              </w:r>
            </w:ins>
            <w:ins w:id="31" w:author="Parthiban Mohan" w:date="2023-08-02T09:09:00Z">
              <w:r w:rsidRPr="00E54151">
                <w:rPr>
                  <w:sz w:val="16"/>
                  <w:szCs w:val="16"/>
                </w:rPr>
                <w:t>uccess / UAS</w:t>
              </w:r>
            </w:ins>
          </w:p>
        </w:tc>
        <w:tc>
          <w:tcPr>
            <w:tcW w:w="813" w:type="dxa"/>
            <w:tcBorders>
              <w:top w:val="nil"/>
              <w:bottom w:val="single" w:sz="4" w:space="0" w:color="auto"/>
            </w:tcBorders>
            <w:shd w:val="clear" w:color="auto" w:fill="auto"/>
          </w:tcPr>
          <w:p w14:paraId="292F70D7" w14:textId="548BDE2F" w:rsidR="00807647" w:rsidRPr="00E54151" w:rsidRDefault="00807647" w:rsidP="00807647">
            <w:pPr>
              <w:pStyle w:val="TAH"/>
              <w:keepNext w:val="0"/>
              <w:keepLines w:val="0"/>
              <w:rPr>
                <w:ins w:id="32" w:author="Parthiban Mohan" w:date="2023-08-01T06:13:00Z"/>
                <w:b w:val="0"/>
                <w:sz w:val="16"/>
                <w:szCs w:val="16"/>
              </w:rPr>
            </w:pPr>
            <w:ins w:id="33" w:author="Parthiban Mohan" w:date="2023-08-01T06:13:00Z">
              <w:r w:rsidRPr="00E54151">
                <w:rPr>
                  <w:b w:val="0"/>
                  <w:sz w:val="16"/>
                  <w:szCs w:val="16"/>
                </w:rPr>
                <w:t>Rel-17</w:t>
              </w:r>
            </w:ins>
          </w:p>
        </w:tc>
        <w:tc>
          <w:tcPr>
            <w:tcW w:w="1174" w:type="dxa"/>
            <w:tcBorders>
              <w:bottom w:val="single" w:sz="4" w:space="0" w:color="auto"/>
            </w:tcBorders>
            <w:shd w:val="clear" w:color="auto" w:fill="auto"/>
          </w:tcPr>
          <w:p w14:paraId="1C08AA32" w14:textId="6184AA03" w:rsidR="00807647" w:rsidRPr="00E54151" w:rsidRDefault="00807647" w:rsidP="00807647">
            <w:pPr>
              <w:pStyle w:val="TAH"/>
              <w:keepNext w:val="0"/>
              <w:keepLines w:val="0"/>
              <w:rPr>
                <w:ins w:id="34" w:author="Parthiban Mohan" w:date="2023-08-01T06:13:00Z"/>
                <w:b w:val="0"/>
                <w:sz w:val="16"/>
                <w:szCs w:val="16"/>
              </w:rPr>
            </w:pPr>
            <w:ins w:id="35" w:author="Parthiban Mohan" w:date="2023-08-01T06:13:00Z">
              <w:r w:rsidRPr="00E54151">
                <w:rPr>
                  <w:b w:val="0"/>
                  <w:sz w:val="16"/>
                  <w:szCs w:val="16"/>
                </w:rPr>
                <w:t>Cxx</w:t>
              </w:r>
            </w:ins>
            <w:ins w:id="36" w:author="Yogesh Tugnawat" w:date="2023-08-24T09:47:00Z">
              <w:r w:rsidR="00555D89">
                <w:rPr>
                  <w:b w:val="0"/>
                  <w:sz w:val="16"/>
                  <w:szCs w:val="16"/>
                </w:rPr>
                <w:t>x</w:t>
              </w:r>
            </w:ins>
          </w:p>
        </w:tc>
        <w:tc>
          <w:tcPr>
            <w:tcW w:w="3609" w:type="dxa"/>
            <w:tcBorders>
              <w:bottom w:val="single" w:sz="4" w:space="0" w:color="auto"/>
            </w:tcBorders>
            <w:shd w:val="clear" w:color="auto" w:fill="auto"/>
          </w:tcPr>
          <w:p w14:paraId="1375FB96" w14:textId="2C635FE5" w:rsidR="00807647" w:rsidRPr="00E54151" w:rsidRDefault="00807647" w:rsidP="00807647">
            <w:pPr>
              <w:pStyle w:val="TAH"/>
              <w:keepNext w:val="0"/>
              <w:keepLines w:val="0"/>
              <w:jc w:val="left"/>
              <w:rPr>
                <w:ins w:id="37" w:author="Parthiban Mohan" w:date="2023-08-01T06:13:00Z"/>
                <w:b w:val="0"/>
                <w:sz w:val="16"/>
                <w:szCs w:val="16"/>
              </w:rPr>
            </w:pPr>
            <w:ins w:id="38" w:author="Parthiban Mohan" w:date="2023-08-01T06:13:00Z">
              <w:r w:rsidRPr="00E54151">
                <w:rPr>
                  <w:b w:val="0"/>
                  <w:sz w:val="16"/>
                  <w:szCs w:val="16"/>
                </w:rPr>
                <w:t>UEs supporting 5G Core and UAS</w:t>
              </w:r>
            </w:ins>
          </w:p>
        </w:tc>
      </w:tr>
      <w:tr w:rsidR="00807647" w:rsidRPr="003F7263" w14:paraId="09FF4C59" w14:textId="77777777" w:rsidTr="00B86106">
        <w:trPr>
          <w:jc w:val="center"/>
        </w:trPr>
        <w:tc>
          <w:tcPr>
            <w:tcW w:w="1095" w:type="dxa"/>
            <w:tcBorders>
              <w:top w:val="nil"/>
              <w:bottom w:val="single" w:sz="4" w:space="0" w:color="auto"/>
            </w:tcBorders>
            <w:shd w:val="clear" w:color="auto" w:fill="D9D9D9"/>
          </w:tcPr>
          <w:p w14:paraId="712FE303" w14:textId="77777777" w:rsidR="00807647" w:rsidRPr="003F7263" w:rsidRDefault="00807647" w:rsidP="00807647">
            <w:pPr>
              <w:pStyle w:val="TAL"/>
              <w:keepNext w:val="0"/>
              <w:keepLines w:val="0"/>
              <w:rPr>
                <w:b/>
                <w:bCs/>
                <w:sz w:val="16"/>
                <w:szCs w:val="16"/>
              </w:rPr>
            </w:pPr>
            <w:r w:rsidRPr="003F7263">
              <w:rPr>
                <w:b/>
                <w:bCs/>
                <w:sz w:val="16"/>
                <w:szCs w:val="16"/>
              </w:rPr>
              <w:t>9.1.5.2</w:t>
            </w:r>
          </w:p>
        </w:tc>
        <w:tc>
          <w:tcPr>
            <w:tcW w:w="3519" w:type="dxa"/>
            <w:tcBorders>
              <w:top w:val="nil"/>
              <w:bottom w:val="single" w:sz="4" w:space="0" w:color="auto"/>
            </w:tcBorders>
            <w:shd w:val="clear" w:color="auto" w:fill="D9D9D9"/>
          </w:tcPr>
          <w:p w14:paraId="5524CD98" w14:textId="77777777" w:rsidR="00807647" w:rsidRPr="003F7263" w:rsidRDefault="00807647" w:rsidP="00807647">
            <w:pPr>
              <w:pStyle w:val="TAL"/>
              <w:keepNext w:val="0"/>
              <w:keepLines w:val="0"/>
              <w:rPr>
                <w:b/>
                <w:bCs/>
                <w:sz w:val="16"/>
                <w:szCs w:val="16"/>
              </w:rPr>
            </w:pPr>
            <w:r w:rsidRPr="003F7263">
              <w:rPr>
                <w:b/>
                <w:bCs/>
                <w:sz w:val="16"/>
                <w:szCs w:val="16"/>
              </w:rPr>
              <w:t>Mobility and periodic registration update</w:t>
            </w:r>
          </w:p>
        </w:tc>
        <w:tc>
          <w:tcPr>
            <w:tcW w:w="813" w:type="dxa"/>
            <w:tcBorders>
              <w:top w:val="nil"/>
              <w:bottom w:val="single" w:sz="4" w:space="0" w:color="auto"/>
            </w:tcBorders>
            <w:shd w:val="clear" w:color="auto" w:fill="D9D9D9"/>
          </w:tcPr>
          <w:p w14:paraId="7FF02272" w14:textId="77777777" w:rsidR="00807647" w:rsidRPr="003F7263" w:rsidRDefault="00807647" w:rsidP="00807647">
            <w:pPr>
              <w:pStyle w:val="TAH"/>
              <w:keepNext w:val="0"/>
              <w:keepLines w:val="0"/>
              <w:rPr>
                <w:bCs/>
                <w:sz w:val="16"/>
                <w:szCs w:val="16"/>
              </w:rPr>
            </w:pPr>
          </w:p>
        </w:tc>
        <w:tc>
          <w:tcPr>
            <w:tcW w:w="1174" w:type="dxa"/>
            <w:tcBorders>
              <w:bottom w:val="single" w:sz="4" w:space="0" w:color="auto"/>
            </w:tcBorders>
            <w:shd w:val="clear" w:color="auto" w:fill="D9D9D9"/>
          </w:tcPr>
          <w:p w14:paraId="3A6674A3" w14:textId="77777777" w:rsidR="00807647" w:rsidRPr="003F7263" w:rsidRDefault="00807647" w:rsidP="00807647">
            <w:pPr>
              <w:pStyle w:val="TAH"/>
              <w:keepNext w:val="0"/>
              <w:keepLines w:val="0"/>
              <w:rPr>
                <w:bCs/>
                <w:sz w:val="16"/>
                <w:szCs w:val="16"/>
              </w:rPr>
            </w:pPr>
          </w:p>
        </w:tc>
        <w:tc>
          <w:tcPr>
            <w:tcW w:w="3609" w:type="dxa"/>
            <w:tcBorders>
              <w:bottom w:val="single" w:sz="4" w:space="0" w:color="auto"/>
            </w:tcBorders>
            <w:shd w:val="clear" w:color="auto" w:fill="D9D9D9"/>
          </w:tcPr>
          <w:p w14:paraId="0795698F" w14:textId="77777777" w:rsidR="00807647" w:rsidRPr="003F7263" w:rsidRDefault="00807647" w:rsidP="00807647">
            <w:pPr>
              <w:pStyle w:val="TAH"/>
              <w:keepNext w:val="0"/>
              <w:keepLines w:val="0"/>
              <w:rPr>
                <w:bCs/>
                <w:sz w:val="16"/>
                <w:szCs w:val="16"/>
              </w:rPr>
            </w:pPr>
          </w:p>
        </w:tc>
      </w:tr>
      <w:tr w:rsidR="00807647" w:rsidRPr="003F7263" w14:paraId="7D01C517" w14:textId="77777777" w:rsidTr="00B86106">
        <w:trPr>
          <w:jc w:val="center"/>
        </w:trPr>
        <w:tc>
          <w:tcPr>
            <w:tcW w:w="1095" w:type="dxa"/>
            <w:tcBorders>
              <w:top w:val="single" w:sz="4" w:space="0" w:color="auto"/>
              <w:bottom w:val="single" w:sz="4" w:space="0" w:color="auto"/>
            </w:tcBorders>
            <w:shd w:val="clear" w:color="auto" w:fill="auto"/>
          </w:tcPr>
          <w:p w14:paraId="2220AB0E" w14:textId="77777777" w:rsidR="00807647" w:rsidRPr="003F7263" w:rsidRDefault="00807647" w:rsidP="00807647">
            <w:pPr>
              <w:pStyle w:val="TAL"/>
              <w:rPr>
                <w:b/>
                <w:bCs/>
                <w:sz w:val="16"/>
                <w:szCs w:val="16"/>
              </w:rPr>
            </w:pPr>
            <w:r w:rsidRPr="003F7263">
              <w:rPr>
                <w:sz w:val="16"/>
                <w:szCs w:val="16"/>
              </w:rPr>
              <w:t>9.1.5.2.1</w:t>
            </w:r>
          </w:p>
        </w:tc>
        <w:tc>
          <w:tcPr>
            <w:tcW w:w="3519" w:type="dxa"/>
            <w:tcBorders>
              <w:top w:val="single" w:sz="4" w:space="0" w:color="auto"/>
              <w:bottom w:val="single" w:sz="4" w:space="0" w:color="auto"/>
            </w:tcBorders>
            <w:shd w:val="clear" w:color="auto" w:fill="auto"/>
          </w:tcPr>
          <w:p w14:paraId="5A4EFED1" w14:textId="77777777" w:rsidR="00807647" w:rsidRPr="003F7263" w:rsidRDefault="00807647" w:rsidP="00807647">
            <w:pPr>
              <w:pStyle w:val="TAL"/>
              <w:rPr>
                <w:b/>
                <w:bCs/>
                <w:sz w:val="16"/>
                <w:szCs w:val="16"/>
              </w:rPr>
            </w:pPr>
            <w:r w:rsidRPr="003F7263">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239283C0" w14:textId="77777777" w:rsidR="00807647" w:rsidRPr="003F7263" w:rsidRDefault="00807647" w:rsidP="00807647">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46D51ED6" w14:textId="77777777" w:rsidR="00807647" w:rsidRPr="003F7263" w:rsidRDefault="00807647" w:rsidP="00807647">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790CD985" w14:textId="77777777" w:rsidR="00807647" w:rsidRPr="003F7263" w:rsidRDefault="00807647" w:rsidP="00807647">
            <w:pPr>
              <w:pStyle w:val="TAL"/>
              <w:rPr>
                <w:sz w:val="16"/>
                <w:szCs w:val="16"/>
              </w:rPr>
            </w:pPr>
            <w:r w:rsidRPr="003F7263">
              <w:rPr>
                <w:sz w:val="16"/>
                <w:szCs w:val="16"/>
              </w:rPr>
              <w:t>UEs supporting 5G Core</w:t>
            </w:r>
          </w:p>
        </w:tc>
      </w:tr>
      <w:tr w:rsidR="00807647" w:rsidRPr="003F7263" w14:paraId="7F48CAD8" w14:textId="77777777" w:rsidTr="00B86106">
        <w:trPr>
          <w:jc w:val="center"/>
        </w:trPr>
        <w:tc>
          <w:tcPr>
            <w:tcW w:w="1095" w:type="dxa"/>
            <w:tcBorders>
              <w:top w:val="single" w:sz="4" w:space="0" w:color="auto"/>
              <w:bottom w:val="single" w:sz="4" w:space="0" w:color="auto"/>
            </w:tcBorders>
            <w:shd w:val="clear" w:color="auto" w:fill="auto"/>
          </w:tcPr>
          <w:p w14:paraId="47F2F446" w14:textId="77777777" w:rsidR="00807647" w:rsidRPr="003F7263" w:rsidRDefault="00807647" w:rsidP="00807647">
            <w:pPr>
              <w:pStyle w:val="TAL"/>
              <w:rPr>
                <w:sz w:val="16"/>
                <w:szCs w:val="16"/>
              </w:rPr>
            </w:pPr>
            <w:r w:rsidRPr="003F7263">
              <w:rPr>
                <w:sz w:val="16"/>
                <w:szCs w:val="16"/>
              </w:rPr>
              <w:t>9.1.5.2.2</w:t>
            </w:r>
          </w:p>
        </w:tc>
        <w:tc>
          <w:tcPr>
            <w:tcW w:w="3519" w:type="dxa"/>
            <w:tcBorders>
              <w:top w:val="single" w:sz="4" w:space="0" w:color="auto"/>
              <w:bottom w:val="single" w:sz="4" w:space="0" w:color="auto"/>
            </w:tcBorders>
            <w:shd w:val="clear" w:color="auto" w:fill="auto"/>
          </w:tcPr>
          <w:p w14:paraId="4E91F114" w14:textId="77777777" w:rsidR="00807647" w:rsidRPr="003F7263" w:rsidRDefault="00807647" w:rsidP="00807647">
            <w:pPr>
              <w:pStyle w:val="TAL"/>
              <w:rPr>
                <w:sz w:val="16"/>
                <w:szCs w:val="16"/>
              </w:rPr>
            </w:pPr>
            <w:r w:rsidRPr="003F7263">
              <w:rPr>
                <w:sz w:val="16"/>
                <w:szCs w:val="16"/>
              </w:rPr>
              <w:t>Periodic registration update / Accepted</w:t>
            </w:r>
          </w:p>
        </w:tc>
        <w:tc>
          <w:tcPr>
            <w:tcW w:w="813" w:type="dxa"/>
            <w:tcBorders>
              <w:top w:val="single" w:sz="4" w:space="0" w:color="auto"/>
              <w:bottom w:val="single" w:sz="4" w:space="0" w:color="auto"/>
            </w:tcBorders>
            <w:shd w:val="clear" w:color="auto" w:fill="auto"/>
          </w:tcPr>
          <w:p w14:paraId="4FDA6953" w14:textId="77777777" w:rsidR="00807647" w:rsidRPr="003F7263" w:rsidRDefault="00807647" w:rsidP="00807647">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090785EC" w14:textId="77777777" w:rsidR="00807647" w:rsidRPr="003F7263" w:rsidRDefault="00807647" w:rsidP="00807647">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00A97060" w14:textId="77777777" w:rsidR="00807647" w:rsidRPr="003F7263" w:rsidRDefault="00807647" w:rsidP="00807647">
            <w:pPr>
              <w:pStyle w:val="TAL"/>
              <w:rPr>
                <w:sz w:val="16"/>
                <w:szCs w:val="16"/>
              </w:rPr>
            </w:pPr>
            <w:r w:rsidRPr="003F7263">
              <w:rPr>
                <w:sz w:val="16"/>
                <w:szCs w:val="16"/>
              </w:rPr>
              <w:t>UEs supporting 5G Core</w:t>
            </w:r>
          </w:p>
        </w:tc>
      </w:tr>
      <w:tr w:rsidR="00807647" w:rsidRPr="003F7263" w14:paraId="55781F20" w14:textId="77777777" w:rsidTr="00B86106">
        <w:trPr>
          <w:jc w:val="center"/>
        </w:trPr>
        <w:tc>
          <w:tcPr>
            <w:tcW w:w="1095" w:type="dxa"/>
            <w:tcBorders>
              <w:top w:val="single" w:sz="4" w:space="0" w:color="auto"/>
              <w:bottom w:val="single" w:sz="4" w:space="0" w:color="auto"/>
            </w:tcBorders>
            <w:shd w:val="clear" w:color="auto" w:fill="auto"/>
          </w:tcPr>
          <w:p w14:paraId="269AB49C" w14:textId="77777777" w:rsidR="00807647" w:rsidRPr="003F7263" w:rsidRDefault="00807647" w:rsidP="00807647">
            <w:pPr>
              <w:pStyle w:val="TAL"/>
              <w:rPr>
                <w:sz w:val="16"/>
                <w:szCs w:val="16"/>
              </w:rPr>
            </w:pPr>
            <w:r w:rsidRPr="003F7263">
              <w:rPr>
                <w:sz w:val="16"/>
                <w:szCs w:val="16"/>
              </w:rPr>
              <w:t>9.1.5.2.4</w:t>
            </w:r>
          </w:p>
        </w:tc>
        <w:tc>
          <w:tcPr>
            <w:tcW w:w="3519" w:type="dxa"/>
            <w:tcBorders>
              <w:top w:val="single" w:sz="4" w:space="0" w:color="auto"/>
              <w:bottom w:val="single" w:sz="4" w:space="0" w:color="auto"/>
            </w:tcBorders>
            <w:shd w:val="clear" w:color="auto" w:fill="auto"/>
          </w:tcPr>
          <w:p w14:paraId="180F9885" w14:textId="77777777" w:rsidR="00807647" w:rsidRPr="003F7263" w:rsidRDefault="00807647" w:rsidP="00807647">
            <w:pPr>
              <w:pStyle w:val="TAL"/>
              <w:rPr>
                <w:sz w:val="16"/>
                <w:szCs w:val="16"/>
              </w:rPr>
            </w:pPr>
            <w:r w:rsidRPr="003F7263">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295AE39C" w14:textId="77777777" w:rsidR="00807647" w:rsidRPr="003F7263" w:rsidRDefault="00807647" w:rsidP="00807647">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1EDAA17B" w14:textId="77777777" w:rsidR="00807647" w:rsidRPr="003F7263" w:rsidRDefault="00807647" w:rsidP="00807647">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44719BF0" w14:textId="77777777" w:rsidR="00807647" w:rsidRPr="003F7263" w:rsidRDefault="00807647" w:rsidP="00807647">
            <w:pPr>
              <w:pStyle w:val="TAL"/>
              <w:rPr>
                <w:sz w:val="16"/>
                <w:szCs w:val="16"/>
              </w:rPr>
            </w:pPr>
            <w:r w:rsidRPr="003F7263">
              <w:rPr>
                <w:sz w:val="16"/>
                <w:szCs w:val="16"/>
              </w:rPr>
              <w:t>UEs supporting 5G Core</w:t>
            </w:r>
          </w:p>
        </w:tc>
      </w:tr>
      <w:tr w:rsidR="00807647" w:rsidRPr="003F7263" w14:paraId="02D3710B" w14:textId="77777777" w:rsidTr="00B86106">
        <w:trPr>
          <w:jc w:val="center"/>
        </w:trPr>
        <w:tc>
          <w:tcPr>
            <w:tcW w:w="1095" w:type="dxa"/>
            <w:tcBorders>
              <w:top w:val="single" w:sz="4" w:space="0" w:color="auto"/>
              <w:bottom w:val="single" w:sz="4" w:space="0" w:color="auto"/>
            </w:tcBorders>
            <w:shd w:val="clear" w:color="auto" w:fill="auto"/>
          </w:tcPr>
          <w:p w14:paraId="7C4EFFC3" w14:textId="77777777" w:rsidR="00807647" w:rsidRPr="003F7263" w:rsidRDefault="00807647" w:rsidP="00807647">
            <w:pPr>
              <w:pStyle w:val="TAL"/>
              <w:rPr>
                <w:sz w:val="16"/>
                <w:szCs w:val="16"/>
              </w:rPr>
            </w:pPr>
            <w:r w:rsidRPr="003F7263">
              <w:rPr>
                <w:sz w:val="16"/>
                <w:szCs w:val="16"/>
              </w:rPr>
              <w:t>9.1.5.2.5</w:t>
            </w:r>
          </w:p>
        </w:tc>
        <w:tc>
          <w:tcPr>
            <w:tcW w:w="3519" w:type="dxa"/>
            <w:tcBorders>
              <w:top w:val="single" w:sz="4" w:space="0" w:color="auto"/>
              <w:bottom w:val="single" w:sz="4" w:space="0" w:color="auto"/>
            </w:tcBorders>
            <w:shd w:val="clear" w:color="auto" w:fill="auto"/>
          </w:tcPr>
          <w:p w14:paraId="7DB6E6AE" w14:textId="77777777" w:rsidR="00807647" w:rsidRPr="003F7263" w:rsidRDefault="00807647" w:rsidP="00807647">
            <w:pPr>
              <w:pStyle w:val="TAL"/>
              <w:rPr>
                <w:sz w:val="16"/>
                <w:szCs w:val="16"/>
              </w:rPr>
            </w:pPr>
            <w:r w:rsidRPr="003F7263">
              <w:rPr>
                <w:sz w:val="16"/>
                <w:szCs w:val="16"/>
              </w:rPr>
              <w:t>Void</w:t>
            </w:r>
          </w:p>
        </w:tc>
        <w:tc>
          <w:tcPr>
            <w:tcW w:w="813" w:type="dxa"/>
            <w:tcBorders>
              <w:top w:val="single" w:sz="4" w:space="0" w:color="auto"/>
              <w:bottom w:val="single" w:sz="4" w:space="0" w:color="auto"/>
            </w:tcBorders>
            <w:shd w:val="clear" w:color="auto" w:fill="auto"/>
          </w:tcPr>
          <w:p w14:paraId="6CBC9160" w14:textId="77777777" w:rsidR="00807647" w:rsidRPr="003F7263" w:rsidRDefault="00807647" w:rsidP="00807647">
            <w:pPr>
              <w:pStyle w:val="TAC"/>
              <w:rPr>
                <w:sz w:val="16"/>
                <w:szCs w:val="16"/>
              </w:rPr>
            </w:pPr>
          </w:p>
        </w:tc>
        <w:tc>
          <w:tcPr>
            <w:tcW w:w="1174" w:type="dxa"/>
            <w:tcBorders>
              <w:top w:val="single" w:sz="4" w:space="0" w:color="auto"/>
              <w:bottom w:val="single" w:sz="4" w:space="0" w:color="auto"/>
            </w:tcBorders>
            <w:shd w:val="clear" w:color="auto" w:fill="auto"/>
          </w:tcPr>
          <w:p w14:paraId="19220CEF" w14:textId="77777777" w:rsidR="00807647" w:rsidRPr="003F7263" w:rsidRDefault="00807647" w:rsidP="00807647">
            <w:pPr>
              <w:pStyle w:val="TAC"/>
              <w:rPr>
                <w:sz w:val="16"/>
                <w:szCs w:val="16"/>
              </w:rPr>
            </w:pPr>
          </w:p>
        </w:tc>
        <w:tc>
          <w:tcPr>
            <w:tcW w:w="3609" w:type="dxa"/>
            <w:tcBorders>
              <w:top w:val="single" w:sz="4" w:space="0" w:color="auto"/>
              <w:bottom w:val="single" w:sz="4" w:space="0" w:color="auto"/>
            </w:tcBorders>
            <w:shd w:val="clear" w:color="auto" w:fill="auto"/>
          </w:tcPr>
          <w:p w14:paraId="4A56E672" w14:textId="77777777" w:rsidR="00807647" w:rsidRPr="003F7263" w:rsidRDefault="00807647" w:rsidP="00807647">
            <w:pPr>
              <w:pStyle w:val="TAL"/>
              <w:rPr>
                <w:sz w:val="16"/>
                <w:szCs w:val="16"/>
              </w:rPr>
            </w:pPr>
          </w:p>
        </w:tc>
      </w:tr>
      <w:tr w:rsidR="00807647" w:rsidRPr="003F7263" w14:paraId="7AAFBBF0" w14:textId="77777777" w:rsidTr="00B86106">
        <w:trPr>
          <w:jc w:val="center"/>
        </w:trPr>
        <w:tc>
          <w:tcPr>
            <w:tcW w:w="1095" w:type="dxa"/>
            <w:tcBorders>
              <w:top w:val="single" w:sz="4" w:space="0" w:color="auto"/>
              <w:bottom w:val="single" w:sz="4" w:space="0" w:color="auto"/>
            </w:tcBorders>
            <w:shd w:val="clear" w:color="auto" w:fill="auto"/>
          </w:tcPr>
          <w:p w14:paraId="04A46D5F" w14:textId="77777777" w:rsidR="00807647" w:rsidRPr="003F7263" w:rsidRDefault="00807647" w:rsidP="00807647">
            <w:pPr>
              <w:pStyle w:val="TAL"/>
              <w:rPr>
                <w:sz w:val="16"/>
                <w:szCs w:val="16"/>
              </w:rPr>
            </w:pPr>
            <w:r w:rsidRPr="003F7263">
              <w:rPr>
                <w:sz w:val="16"/>
                <w:szCs w:val="16"/>
              </w:rPr>
              <w:t>9.1.5.2.7</w:t>
            </w:r>
          </w:p>
        </w:tc>
        <w:tc>
          <w:tcPr>
            <w:tcW w:w="3519" w:type="dxa"/>
            <w:tcBorders>
              <w:top w:val="single" w:sz="4" w:space="0" w:color="auto"/>
              <w:bottom w:val="single" w:sz="4" w:space="0" w:color="auto"/>
            </w:tcBorders>
            <w:shd w:val="clear" w:color="auto" w:fill="auto"/>
          </w:tcPr>
          <w:p w14:paraId="330475BC" w14:textId="77777777" w:rsidR="00807647" w:rsidRPr="003F7263" w:rsidRDefault="00807647" w:rsidP="00807647">
            <w:pPr>
              <w:pStyle w:val="TAL"/>
              <w:rPr>
                <w:sz w:val="16"/>
                <w:szCs w:val="16"/>
              </w:rPr>
            </w:pPr>
            <w:r w:rsidRPr="003F7263">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4D257BD0" w14:textId="77777777" w:rsidR="00807647" w:rsidRPr="003F7263" w:rsidRDefault="00807647" w:rsidP="00807647">
            <w:pPr>
              <w:pStyle w:val="TAC"/>
              <w:rPr>
                <w:sz w:val="16"/>
                <w:szCs w:val="16"/>
              </w:rPr>
            </w:pPr>
            <w:r w:rsidRPr="003F7263">
              <w:rPr>
                <w:rFonts w:cs="Arial"/>
                <w:sz w:val="16"/>
                <w:szCs w:val="16"/>
              </w:rPr>
              <w:t>Rel-15</w:t>
            </w:r>
          </w:p>
        </w:tc>
        <w:tc>
          <w:tcPr>
            <w:tcW w:w="1174" w:type="dxa"/>
            <w:tcBorders>
              <w:top w:val="single" w:sz="4" w:space="0" w:color="auto"/>
              <w:bottom w:val="single" w:sz="4" w:space="0" w:color="auto"/>
            </w:tcBorders>
            <w:shd w:val="clear" w:color="auto" w:fill="auto"/>
          </w:tcPr>
          <w:p w14:paraId="320BB2F1" w14:textId="77777777" w:rsidR="00807647" w:rsidRPr="003F7263" w:rsidRDefault="00807647" w:rsidP="00807647">
            <w:pPr>
              <w:pStyle w:val="TAC"/>
              <w:rPr>
                <w:sz w:val="16"/>
                <w:szCs w:val="16"/>
              </w:rPr>
            </w:pPr>
            <w:r w:rsidRPr="003F7263">
              <w:rPr>
                <w:rFonts w:cs="Arial"/>
                <w:sz w:val="16"/>
                <w:szCs w:val="16"/>
              </w:rPr>
              <w:t>C21</w:t>
            </w:r>
          </w:p>
        </w:tc>
        <w:tc>
          <w:tcPr>
            <w:tcW w:w="3609" w:type="dxa"/>
            <w:tcBorders>
              <w:top w:val="single" w:sz="4" w:space="0" w:color="auto"/>
              <w:bottom w:val="single" w:sz="4" w:space="0" w:color="auto"/>
            </w:tcBorders>
            <w:shd w:val="clear" w:color="auto" w:fill="auto"/>
          </w:tcPr>
          <w:p w14:paraId="05DC9794" w14:textId="77777777" w:rsidR="00807647" w:rsidRPr="003F7263" w:rsidRDefault="00807647" w:rsidP="00807647">
            <w:pPr>
              <w:pStyle w:val="TAL"/>
              <w:rPr>
                <w:sz w:val="16"/>
                <w:szCs w:val="16"/>
              </w:rPr>
            </w:pPr>
            <w:r w:rsidRPr="003F7263">
              <w:rPr>
                <w:bCs/>
                <w:sz w:val="16"/>
                <w:szCs w:val="16"/>
                <w:lang w:eastAsia="x-none"/>
              </w:rPr>
              <w:t>UEs supporting 5G Core</w:t>
            </w:r>
          </w:p>
        </w:tc>
      </w:tr>
      <w:tr w:rsidR="00807647" w:rsidRPr="003F7263" w14:paraId="4513786C" w14:textId="77777777" w:rsidTr="00B86106">
        <w:trPr>
          <w:jc w:val="center"/>
        </w:trPr>
        <w:tc>
          <w:tcPr>
            <w:tcW w:w="1095" w:type="dxa"/>
            <w:tcBorders>
              <w:top w:val="single" w:sz="4" w:space="0" w:color="auto"/>
              <w:bottom w:val="single" w:sz="4" w:space="0" w:color="auto"/>
            </w:tcBorders>
            <w:shd w:val="clear" w:color="auto" w:fill="auto"/>
          </w:tcPr>
          <w:p w14:paraId="42C9E8B6" w14:textId="77777777" w:rsidR="00807647" w:rsidRPr="003F7263" w:rsidRDefault="00807647" w:rsidP="00807647">
            <w:pPr>
              <w:pStyle w:val="TAL"/>
              <w:rPr>
                <w:sz w:val="16"/>
                <w:szCs w:val="16"/>
              </w:rPr>
            </w:pPr>
            <w:r w:rsidRPr="003F7263">
              <w:rPr>
                <w:sz w:val="16"/>
                <w:szCs w:val="16"/>
              </w:rPr>
              <w:t>9.1.5.2.8</w:t>
            </w:r>
          </w:p>
        </w:tc>
        <w:tc>
          <w:tcPr>
            <w:tcW w:w="3519" w:type="dxa"/>
            <w:tcBorders>
              <w:top w:val="single" w:sz="4" w:space="0" w:color="auto"/>
              <w:bottom w:val="single" w:sz="4" w:space="0" w:color="auto"/>
            </w:tcBorders>
            <w:shd w:val="clear" w:color="auto" w:fill="auto"/>
          </w:tcPr>
          <w:p w14:paraId="56F17824" w14:textId="77777777" w:rsidR="00807647" w:rsidRPr="003F7263" w:rsidRDefault="00807647" w:rsidP="00807647">
            <w:pPr>
              <w:pStyle w:val="TAL"/>
              <w:rPr>
                <w:sz w:val="16"/>
                <w:szCs w:val="16"/>
              </w:rPr>
            </w:pPr>
            <w:r w:rsidRPr="003F7263">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089AD7BF" w14:textId="77777777" w:rsidR="00807647" w:rsidRPr="003F7263" w:rsidRDefault="00807647" w:rsidP="00807647">
            <w:pPr>
              <w:pStyle w:val="TAC"/>
              <w:rPr>
                <w:sz w:val="16"/>
                <w:szCs w:val="16"/>
              </w:rPr>
            </w:pPr>
            <w:r w:rsidRPr="003F7263">
              <w:rPr>
                <w:rFonts w:cs="Arial"/>
                <w:sz w:val="16"/>
                <w:szCs w:val="16"/>
              </w:rPr>
              <w:t>Rel-15</w:t>
            </w:r>
          </w:p>
        </w:tc>
        <w:tc>
          <w:tcPr>
            <w:tcW w:w="1174" w:type="dxa"/>
            <w:tcBorders>
              <w:top w:val="single" w:sz="4" w:space="0" w:color="auto"/>
              <w:bottom w:val="single" w:sz="4" w:space="0" w:color="auto"/>
            </w:tcBorders>
            <w:shd w:val="clear" w:color="auto" w:fill="auto"/>
          </w:tcPr>
          <w:p w14:paraId="3753659F" w14:textId="77777777" w:rsidR="00807647" w:rsidRPr="003F7263" w:rsidRDefault="00807647" w:rsidP="00807647">
            <w:pPr>
              <w:pStyle w:val="TAC"/>
              <w:rPr>
                <w:sz w:val="16"/>
                <w:szCs w:val="16"/>
              </w:rPr>
            </w:pPr>
            <w:r w:rsidRPr="003F7263">
              <w:rPr>
                <w:rFonts w:cs="Arial"/>
                <w:sz w:val="16"/>
                <w:szCs w:val="16"/>
              </w:rPr>
              <w:t>C21</w:t>
            </w:r>
          </w:p>
        </w:tc>
        <w:tc>
          <w:tcPr>
            <w:tcW w:w="3609" w:type="dxa"/>
            <w:tcBorders>
              <w:top w:val="single" w:sz="4" w:space="0" w:color="auto"/>
              <w:bottom w:val="single" w:sz="4" w:space="0" w:color="auto"/>
            </w:tcBorders>
            <w:shd w:val="clear" w:color="auto" w:fill="auto"/>
          </w:tcPr>
          <w:p w14:paraId="156E5730" w14:textId="77777777" w:rsidR="00807647" w:rsidRPr="003F7263" w:rsidRDefault="00807647" w:rsidP="00807647">
            <w:pPr>
              <w:pStyle w:val="TAL"/>
              <w:rPr>
                <w:sz w:val="16"/>
                <w:szCs w:val="16"/>
              </w:rPr>
            </w:pPr>
            <w:r w:rsidRPr="003F7263">
              <w:rPr>
                <w:bCs/>
                <w:sz w:val="16"/>
                <w:szCs w:val="16"/>
                <w:lang w:eastAsia="x-none"/>
              </w:rPr>
              <w:t>UEs supporting 5G Core</w:t>
            </w:r>
          </w:p>
        </w:tc>
      </w:tr>
      <w:tr w:rsidR="00807647" w:rsidRPr="003F7263" w14:paraId="1B1F96A7" w14:textId="77777777" w:rsidTr="00B86106">
        <w:trPr>
          <w:jc w:val="center"/>
        </w:trPr>
        <w:tc>
          <w:tcPr>
            <w:tcW w:w="1095" w:type="dxa"/>
            <w:tcBorders>
              <w:top w:val="single" w:sz="4" w:space="0" w:color="auto"/>
              <w:bottom w:val="single" w:sz="4" w:space="0" w:color="auto"/>
            </w:tcBorders>
            <w:shd w:val="clear" w:color="auto" w:fill="auto"/>
          </w:tcPr>
          <w:p w14:paraId="16FF929D" w14:textId="77777777" w:rsidR="00807647" w:rsidRPr="003F7263" w:rsidRDefault="00807647" w:rsidP="00807647">
            <w:pPr>
              <w:pStyle w:val="TAL"/>
              <w:rPr>
                <w:sz w:val="16"/>
                <w:szCs w:val="16"/>
              </w:rPr>
            </w:pPr>
            <w:r w:rsidRPr="003F7263">
              <w:rPr>
                <w:sz w:val="16"/>
                <w:szCs w:val="16"/>
              </w:rPr>
              <w:t>9.1.5.2.9</w:t>
            </w:r>
          </w:p>
        </w:tc>
        <w:tc>
          <w:tcPr>
            <w:tcW w:w="3519" w:type="dxa"/>
            <w:tcBorders>
              <w:top w:val="single" w:sz="4" w:space="0" w:color="auto"/>
              <w:bottom w:val="single" w:sz="4" w:space="0" w:color="auto"/>
            </w:tcBorders>
            <w:shd w:val="clear" w:color="auto" w:fill="auto"/>
          </w:tcPr>
          <w:p w14:paraId="65A86088" w14:textId="77777777" w:rsidR="00807647" w:rsidRPr="003F7263" w:rsidRDefault="00807647" w:rsidP="00807647">
            <w:pPr>
              <w:pStyle w:val="TAL"/>
              <w:rPr>
                <w:sz w:val="16"/>
                <w:szCs w:val="16"/>
              </w:rPr>
            </w:pPr>
            <w:r w:rsidRPr="003F7263">
              <w:rPr>
                <w:sz w:val="16"/>
                <w:szCs w:val="16"/>
              </w:rPr>
              <w:t>Void</w:t>
            </w:r>
          </w:p>
        </w:tc>
        <w:tc>
          <w:tcPr>
            <w:tcW w:w="813" w:type="dxa"/>
            <w:tcBorders>
              <w:top w:val="single" w:sz="4" w:space="0" w:color="auto"/>
              <w:bottom w:val="single" w:sz="4" w:space="0" w:color="auto"/>
            </w:tcBorders>
            <w:shd w:val="clear" w:color="auto" w:fill="auto"/>
          </w:tcPr>
          <w:p w14:paraId="078C36E6" w14:textId="77777777" w:rsidR="00807647" w:rsidRPr="003F7263" w:rsidRDefault="00807647" w:rsidP="00807647">
            <w:pPr>
              <w:pStyle w:val="TAC"/>
              <w:rPr>
                <w:sz w:val="16"/>
                <w:szCs w:val="16"/>
              </w:rPr>
            </w:pPr>
          </w:p>
        </w:tc>
        <w:tc>
          <w:tcPr>
            <w:tcW w:w="1174" w:type="dxa"/>
            <w:tcBorders>
              <w:top w:val="single" w:sz="4" w:space="0" w:color="auto"/>
              <w:bottom w:val="single" w:sz="4" w:space="0" w:color="auto"/>
            </w:tcBorders>
            <w:shd w:val="clear" w:color="auto" w:fill="auto"/>
          </w:tcPr>
          <w:p w14:paraId="2922C1D7" w14:textId="77777777" w:rsidR="00807647" w:rsidRPr="003F7263" w:rsidRDefault="00807647" w:rsidP="00807647">
            <w:pPr>
              <w:pStyle w:val="TAC"/>
              <w:rPr>
                <w:sz w:val="16"/>
                <w:szCs w:val="16"/>
              </w:rPr>
            </w:pPr>
          </w:p>
        </w:tc>
        <w:tc>
          <w:tcPr>
            <w:tcW w:w="3609" w:type="dxa"/>
            <w:tcBorders>
              <w:top w:val="single" w:sz="4" w:space="0" w:color="auto"/>
              <w:bottom w:val="single" w:sz="4" w:space="0" w:color="auto"/>
            </w:tcBorders>
            <w:shd w:val="clear" w:color="auto" w:fill="auto"/>
          </w:tcPr>
          <w:p w14:paraId="357315FF" w14:textId="77777777" w:rsidR="00807647" w:rsidRPr="003F7263" w:rsidRDefault="00807647" w:rsidP="00807647">
            <w:pPr>
              <w:pStyle w:val="TAL"/>
              <w:rPr>
                <w:sz w:val="16"/>
                <w:szCs w:val="16"/>
              </w:rPr>
            </w:pPr>
          </w:p>
        </w:tc>
      </w:tr>
      <w:tr w:rsidR="00807647" w:rsidRPr="003F7263" w14:paraId="5F7BDCDE" w14:textId="77777777" w:rsidTr="00B86106">
        <w:trPr>
          <w:jc w:val="center"/>
        </w:trPr>
        <w:tc>
          <w:tcPr>
            <w:tcW w:w="1095" w:type="dxa"/>
            <w:tcBorders>
              <w:top w:val="single" w:sz="4" w:space="0" w:color="auto"/>
              <w:bottom w:val="single" w:sz="4" w:space="0" w:color="auto"/>
            </w:tcBorders>
            <w:shd w:val="clear" w:color="auto" w:fill="auto"/>
          </w:tcPr>
          <w:p w14:paraId="25E3554B" w14:textId="77777777" w:rsidR="00807647" w:rsidRPr="003F7263" w:rsidRDefault="00807647" w:rsidP="00807647">
            <w:pPr>
              <w:pStyle w:val="TAL"/>
              <w:rPr>
                <w:sz w:val="16"/>
                <w:szCs w:val="16"/>
              </w:rPr>
            </w:pPr>
            <w:r>
              <w:rPr>
                <w:sz w:val="16"/>
                <w:szCs w:val="16"/>
              </w:rPr>
              <w:t>9.1.5.2.10</w:t>
            </w:r>
          </w:p>
        </w:tc>
        <w:tc>
          <w:tcPr>
            <w:tcW w:w="3519" w:type="dxa"/>
            <w:tcBorders>
              <w:top w:val="single" w:sz="4" w:space="0" w:color="auto"/>
              <w:bottom w:val="single" w:sz="4" w:space="0" w:color="auto"/>
            </w:tcBorders>
            <w:shd w:val="clear" w:color="auto" w:fill="auto"/>
          </w:tcPr>
          <w:p w14:paraId="1D4BE2CF" w14:textId="77777777" w:rsidR="00807647" w:rsidRPr="003F7263" w:rsidRDefault="00807647" w:rsidP="00807647">
            <w:pPr>
              <w:pStyle w:val="TAL"/>
              <w:rPr>
                <w:sz w:val="16"/>
                <w:szCs w:val="16"/>
              </w:rPr>
            </w:pPr>
            <w:r w:rsidRPr="00FE20C8">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0348DA66" w14:textId="77777777" w:rsidR="00807647" w:rsidRPr="003F7263" w:rsidRDefault="00807647" w:rsidP="00807647">
            <w:pPr>
              <w:pStyle w:val="TAC"/>
              <w:rPr>
                <w:sz w:val="16"/>
                <w:szCs w:val="16"/>
              </w:rPr>
            </w:pPr>
            <w:r w:rsidRPr="00022AD1">
              <w:rPr>
                <w:sz w:val="16"/>
                <w:szCs w:val="16"/>
              </w:rPr>
              <w:t>Rel-17</w:t>
            </w:r>
          </w:p>
        </w:tc>
        <w:tc>
          <w:tcPr>
            <w:tcW w:w="1174" w:type="dxa"/>
            <w:tcBorders>
              <w:top w:val="single" w:sz="4" w:space="0" w:color="auto"/>
              <w:bottom w:val="single" w:sz="4" w:space="0" w:color="auto"/>
            </w:tcBorders>
            <w:shd w:val="clear" w:color="auto" w:fill="auto"/>
          </w:tcPr>
          <w:p w14:paraId="1CEF1B34" w14:textId="77777777" w:rsidR="00807647" w:rsidRPr="003F7263" w:rsidRDefault="00807647" w:rsidP="00807647">
            <w:pPr>
              <w:pStyle w:val="TAC"/>
              <w:rPr>
                <w:sz w:val="16"/>
                <w:szCs w:val="16"/>
              </w:rPr>
            </w:pPr>
            <w:r>
              <w:rPr>
                <w:sz w:val="16"/>
                <w:szCs w:val="16"/>
              </w:rPr>
              <w:t>C242</w:t>
            </w:r>
          </w:p>
        </w:tc>
        <w:tc>
          <w:tcPr>
            <w:tcW w:w="3609" w:type="dxa"/>
            <w:tcBorders>
              <w:top w:val="single" w:sz="4" w:space="0" w:color="auto"/>
              <w:bottom w:val="single" w:sz="4" w:space="0" w:color="auto"/>
            </w:tcBorders>
            <w:shd w:val="clear" w:color="auto" w:fill="auto"/>
          </w:tcPr>
          <w:p w14:paraId="1BF34A73" w14:textId="77777777" w:rsidR="00807647" w:rsidRPr="003F7263" w:rsidRDefault="00807647" w:rsidP="00807647">
            <w:pPr>
              <w:pStyle w:val="TAL"/>
              <w:rPr>
                <w:sz w:val="16"/>
                <w:szCs w:val="16"/>
              </w:rPr>
            </w:pPr>
            <w:r w:rsidRPr="00022AD1">
              <w:rPr>
                <w:sz w:val="16"/>
                <w:szCs w:val="16"/>
              </w:rPr>
              <w:t>UEs supporting 5G Core and Multi-SIM N1 NAS signalling connection release</w:t>
            </w:r>
          </w:p>
        </w:tc>
      </w:tr>
      <w:tr w:rsidR="00807647" w:rsidRPr="003F7263" w14:paraId="214A5F47" w14:textId="77777777" w:rsidTr="00B86106">
        <w:trPr>
          <w:jc w:val="center"/>
        </w:trPr>
        <w:tc>
          <w:tcPr>
            <w:tcW w:w="1095" w:type="dxa"/>
            <w:tcBorders>
              <w:top w:val="nil"/>
              <w:left w:val="single" w:sz="4" w:space="0" w:color="auto"/>
              <w:bottom w:val="single" w:sz="4" w:space="0" w:color="auto"/>
              <w:right w:val="single" w:sz="4" w:space="0" w:color="auto"/>
            </w:tcBorders>
            <w:shd w:val="clear" w:color="auto" w:fill="D9D9D9"/>
          </w:tcPr>
          <w:p w14:paraId="2DD5083E" w14:textId="77777777" w:rsidR="00807647" w:rsidRPr="003F7263" w:rsidRDefault="00807647" w:rsidP="00807647">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19" w:type="dxa"/>
            <w:tcBorders>
              <w:top w:val="nil"/>
              <w:left w:val="single" w:sz="4" w:space="0" w:color="auto"/>
              <w:bottom w:val="single" w:sz="4" w:space="0" w:color="auto"/>
              <w:right w:val="single" w:sz="4" w:space="0" w:color="auto"/>
            </w:tcBorders>
            <w:shd w:val="clear" w:color="auto" w:fill="D9D9D9"/>
          </w:tcPr>
          <w:p w14:paraId="60A9F2F6" w14:textId="77777777" w:rsidR="00807647" w:rsidRPr="003F7263" w:rsidRDefault="00807647" w:rsidP="00807647">
            <w:pPr>
              <w:pStyle w:val="TAL"/>
              <w:keepNext w:val="0"/>
              <w:keepLines w:val="0"/>
              <w:rPr>
                <w:b/>
                <w:bCs/>
                <w:sz w:val="16"/>
                <w:szCs w:val="16"/>
              </w:rPr>
            </w:pPr>
            <w:r w:rsidRPr="003F7263">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72DAA94C" w14:textId="77777777" w:rsidR="00807647" w:rsidRPr="003F7263" w:rsidRDefault="00807647" w:rsidP="00807647">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99DB1F5" w14:textId="77777777" w:rsidR="00807647" w:rsidRPr="003F7263" w:rsidRDefault="00807647" w:rsidP="00807647">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1C0ECD4" w14:textId="77777777" w:rsidR="00807647" w:rsidRPr="003F7263" w:rsidRDefault="00807647" w:rsidP="00807647">
            <w:pPr>
              <w:pStyle w:val="TAH"/>
              <w:keepNext w:val="0"/>
              <w:keepLines w:val="0"/>
              <w:jc w:val="left"/>
              <w:rPr>
                <w:bCs/>
                <w:sz w:val="16"/>
                <w:szCs w:val="16"/>
              </w:rPr>
            </w:pPr>
          </w:p>
        </w:tc>
      </w:tr>
      <w:tr w:rsidR="00807647" w:rsidRPr="003F7263" w14:paraId="6B7CE07C" w14:textId="77777777" w:rsidTr="00B86106">
        <w:trPr>
          <w:jc w:val="center"/>
        </w:trPr>
        <w:tc>
          <w:tcPr>
            <w:tcW w:w="1095" w:type="dxa"/>
            <w:tcBorders>
              <w:top w:val="nil"/>
              <w:left w:val="single" w:sz="4" w:space="0" w:color="auto"/>
              <w:bottom w:val="single" w:sz="4" w:space="0" w:color="auto"/>
              <w:right w:val="single" w:sz="4" w:space="0" w:color="auto"/>
            </w:tcBorders>
            <w:shd w:val="clear" w:color="auto" w:fill="D9D9D9"/>
          </w:tcPr>
          <w:p w14:paraId="3D35ED9A" w14:textId="77777777" w:rsidR="00807647" w:rsidRPr="003F7263" w:rsidRDefault="00807647" w:rsidP="00807647">
            <w:pPr>
              <w:pStyle w:val="TAL"/>
              <w:keepNext w:val="0"/>
              <w:keepLines w:val="0"/>
              <w:rPr>
                <w:b/>
                <w:bCs/>
                <w:sz w:val="16"/>
                <w:szCs w:val="16"/>
              </w:rPr>
            </w:pPr>
            <w:r w:rsidRPr="003F7263">
              <w:rPr>
                <w:b/>
                <w:bCs/>
                <w:sz w:val="16"/>
                <w:szCs w:val="16"/>
                <w:lang w:eastAsia="zh-CN"/>
              </w:rPr>
              <w:t>9.1.6.1</w:t>
            </w:r>
          </w:p>
        </w:tc>
        <w:tc>
          <w:tcPr>
            <w:tcW w:w="3519" w:type="dxa"/>
            <w:tcBorders>
              <w:top w:val="nil"/>
              <w:left w:val="single" w:sz="4" w:space="0" w:color="auto"/>
              <w:bottom w:val="single" w:sz="4" w:space="0" w:color="auto"/>
              <w:right w:val="single" w:sz="4" w:space="0" w:color="auto"/>
            </w:tcBorders>
            <w:shd w:val="clear" w:color="auto" w:fill="D9D9D9"/>
          </w:tcPr>
          <w:p w14:paraId="58E8F95F" w14:textId="77777777" w:rsidR="00807647" w:rsidRPr="003F7263" w:rsidRDefault="00807647" w:rsidP="00807647">
            <w:pPr>
              <w:pStyle w:val="TAL"/>
              <w:keepNext w:val="0"/>
              <w:keepLines w:val="0"/>
              <w:rPr>
                <w:b/>
                <w:bCs/>
                <w:sz w:val="16"/>
                <w:szCs w:val="16"/>
              </w:rPr>
            </w:pPr>
            <w:r w:rsidRPr="003F7263">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7CB395D6" w14:textId="77777777" w:rsidR="00807647" w:rsidRPr="003F7263" w:rsidRDefault="00807647" w:rsidP="00807647">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0883B44" w14:textId="77777777" w:rsidR="00807647" w:rsidRPr="003F7263" w:rsidRDefault="00807647" w:rsidP="00807647">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55565161" w14:textId="77777777" w:rsidR="00807647" w:rsidRPr="003F7263" w:rsidRDefault="00807647" w:rsidP="00807647">
            <w:pPr>
              <w:pStyle w:val="TAH"/>
              <w:keepNext w:val="0"/>
              <w:keepLines w:val="0"/>
              <w:jc w:val="left"/>
              <w:rPr>
                <w:bCs/>
                <w:sz w:val="16"/>
                <w:szCs w:val="16"/>
              </w:rPr>
            </w:pPr>
          </w:p>
        </w:tc>
      </w:tr>
      <w:tr w:rsidR="00807647" w:rsidRPr="003F7263" w14:paraId="6FD8D364" w14:textId="77777777" w:rsidTr="00B86106">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BCE49E" w14:textId="77777777" w:rsidR="00807647" w:rsidRPr="003F7263" w:rsidRDefault="00807647" w:rsidP="00807647">
            <w:pPr>
              <w:pStyle w:val="TAL"/>
              <w:keepNext w:val="0"/>
              <w:keepLines w:val="0"/>
              <w:rPr>
                <w:bCs/>
                <w:sz w:val="16"/>
                <w:szCs w:val="16"/>
              </w:rPr>
            </w:pPr>
            <w:r w:rsidRPr="003F7263">
              <w:rPr>
                <w:bCs/>
                <w:sz w:val="16"/>
                <w:szCs w:val="16"/>
                <w:lang w:eastAsia="zh-CN"/>
              </w:rPr>
              <w:t>9.1.6.1.1</w:t>
            </w:r>
          </w:p>
        </w:tc>
        <w:tc>
          <w:tcPr>
            <w:tcW w:w="3519" w:type="dxa"/>
            <w:tcBorders>
              <w:top w:val="single" w:sz="4" w:space="0" w:color="auto"/>
              <w:left w:val="single" w:sz="4" w:space="0" w:color="auto"/>
              <w:bottom w:val="single" w:sz="4" w:space="0" w:color="auto"/>
              <w:right w:val="single" w:sz="4" w:space="0" w:color="auto"/>
            </w:tcBorders>
            <w:shd w:val="clear" w:color="auto" w:fill="auto"/>
          </w:tcPr>
          <w:p w14:paraId="599B46B5" w14:textId="77777777" w:rsidR="00807647" w:rsidRPr="003F7263" w:rsidRDefault="00807647" w:rsidP="00807647">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F46845" w14:textId="77777777" w:rsidR="00807647" w:rsidRPr="003F7263" w:rsidRDefault="00807647" w:rsidP="00807647">
            <w:pPr>
              <w:pStyle w:val="TAH"/>
              <w:keepNext w:val="0"/>
              <w:keepLines w:val="0"/>
              <w:rPr>
                <w:b w:val="0"/>
                <w:bCs/>
                <w:sz w:val="16"/>
                <w:szCs w:val="16"/>
              </w:rPr>
            </w:pPr>
            <w:r w:rsidRPr="003F7263">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F50E2BB"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auto"/>
          </w:tcPr>
          <w:p w14:paraId="7D16D43B" w14:textId="77777777" w:rsidR="00807647" w:rsidRPr="003F7263" w:rsidRDefault="00807647" w:rsidP="00807647">
            <w:pPr>
              <w:pStyle w:val="TAH"/>
              <w:keepNext w:val="0"/>
              <w:keepLines w:val="0"/>
              <w:jc w:val="left"/>
              <w:rPr>
                <w:b w:val="0"/>
                <w:bCs/>
                <w:sz w:val="16"/>
                <w:szCs w:val="16"/>
              </w:rPr>
            </w:pPr>
            <w:r w:rsidRPr="003F7263">
              <w:rPr>
                <w:b w:val="0"/>
                <w:bCs/>
                <w:sz w:val="16"/>
                <w:szCs w:val="16"/>
              </w:rPr>
              <w:t>UEs supporting 5G Core</w:t>
            </w:r>
          </w:p>
        </w:tc>
      </w:tr>
      <w:tr w:rsidR="00807647" w:rsidRPr="003F7263" w14:paraId="27D32E8B" w14:textId="77777777" w:rsidTr="00B86106">
        <w:trPr>
          <w:jc w:val="center"/>
        </w:trPr>
        <w:tc>
          <w:tcPr>
            <w:tcW w:w="1095" w:type="dxa"/>
            <w:tcBorders>
              <w:top w:val="nil"/>
              <w:bottom w:val="single" w:sz="4" w:space="0" w:color="auto"/>
            </w:tcBorders>
            <w:shd w:val="clear" w:color="auto" w:fill="FFFFFF"/>
          </w:tcPr>
          <w:p w14:paraId="6C329C2F"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9.1.6.1.2</w:t>
            </w:r>
          </w:p>
        </w:tc>
        <w:tc>
          <w:tcPr>
            <w:tcW w:w="3519" w:type="dxa"/>
            <w:tcBorders>
              <w:top w:val="nil"/>
              <w:bottom w:val="single" w:sz="4" w:space="0" w:color="auto"/>
            </w:tcBorders>
            <w:shd w:val="clear" w:color="auto" w:fill="FFFFFF"/>
          </w:tcPr>
          <w:p w14:paraId="6C9EB6D3"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1FD8B151"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57174338" w14:textId="77777777" w:rsidR="00807647" w:rsidRPr="003F7263" w:rsidRDefault="00807647" w:rsidP="00807647">
            <w:pPr>
              <w:spacing w:after="0"/>
              <w:jc w:val="center"/>
              <w:rPr>
                <w:rFonts w:ascii="Arial" w:hAnsi="Arial"/>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327AB088" w14:textId="77777777" w:rsidR="00807647" w:rsidRPr="003F7263" w:rsidRDefault="00807647" w:rsidP="00807647">
            <w:pPr>
              <w:spacing w:after="0"/>
              <w:rPr>
                <w:rFonts w:ascii="Arial" w:hAnsi="Arial"/>
                <w:sz w:val="16"/>
                <w:szCs w:val="16"/>
              </w:rPr>
            </w:pPr>
            <w:r w:rsidRPr="003F7263">
              <w:rPr>
                <w:rFonts w:ascii="Arial" w:hAnsi="Arial"/>
                <w:bCs/>
                <w:sz w:val="16"/>
                <w:szCs w:val="16"/>
              </w:rPr>
              <w:t>UEs supporting 5G Core</w:t>
            </w:r>
          </w:p>
        </w:tc>
      </w:tr>
      <w:tr w:rsidR="00807647" w:rsidRPr="003F7263" w14:paraId="67743249" w14:textId="77777777" w:rsidTr="00B86106">
        <w:trPr>
          <w:jc w:val="center"/>
        </w:trPr>
        <w:tc>
          <w:tcPr>
            <w:tcW w:w="1095" w:type="dxa"/>
            <w:tcBorders>
              <w:top w:val="nil"/>
              <w:bottom w:val="single" w:sz="4" w:space="0" w:color="auto"/>
            </w:tcBorders>
            <w:shd w:val="clear" w:color="auto" w:fill="FFFFFF"/>
          </w:tcPr>
          <w:p w14:paraId="6BAD5BDE"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9.1.6.1.3</w:t>
            </w:r>
          </w:p>
        </w:tc>
        <w:tc>
          <w:tcPr>
            <w:tcW w:w="3519" w:type="dxa"/>
            <w:tcBorders>
              <w:top w:val="nil"/>
              <w:bottom w:val="single" w:sz="4" w:space="0" w:color="auto"/>
            </w:tcBorders>
            <w:shd w:val="clear" w:color="auto" w:fill="FFFFFF"/>
          </w:tcPr>
          <w:p w14:paraId="74AA3786"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412114D4"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2D28DA50"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34C0BF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613B3367" w14:textId="77777777" w:rsidTr="00B86106">
        <w:trPr>
          <w:jc w:val="center"/>
        </w:trPr>
        <w:tc>
          <w:tcPr>
            <w:tcW w:w="1095" w:type="dxa"/>
            <w:tcBorders>
              <w:top w:val="nil"/>
              <w:bottom w:val="single" w:sz="4" w:space="0" w:color="auto"/>
            </w:tcBorders>
            <w:shd w:val="clear" w:color="auto" w:fill="FFFFFF"/>
          </w:tcPr>
          <w:p w14:paraId="6FBA0AC2" w14:textId="77777777" w:rsidR="00807647" w:rsidRPr="003F7263" w:rsidRDefault="00807647" w:rsidP="00807647">
            <w:pPr>
              <w:pStyle w:val="TAL"/>
              <w:keepNext w:val="0"/>
              <w:keepLines w:val="0"/>
              <w:rPr>
                <w:bCs/>
                <w:sz w:val="16"/>
                <w:szCs w:val="16"/>
                <w:lang w:eastAsia="zh-CN"/>
              </w:rPr>
            </w:pPr>
            <w:r w:rsidRPr="003F7263">
              <w:rPr>
                <w:bCs/>
                <w:sz w:val="16"/>
                <w:szCs w:val="16"/>
                <w:lang w:eastAsia="zh-CN"/>
              </w:rPr>
              <w:t>9.1.6.1.4</w:t>
            </w:r>
          </w:p>
        </w:tc>
        <w:tc>
          <w:tcPr>
            <w:tcW w:w="3519" w:type="dxa"/>
            <w:tcBorders>
              <w:top w:val="nil"/>
              <w:bottom w:val="single" w:sz="4" w:space="0" w:color="auto"/>
            </w:tcBorders>
            <w:shd w:val="clear" w:color="auto" w:fill="FFFFFF"/>
          </w:tcPr>
          <w:p w14:paraId="4F3BB86D" w14:textId="77777777" w:rsidR="00807647" w:rsidRPr="003F7263" w:rsidRDefault="00807647" w:rsidP="00807647">
            <w:pPr>
              <w:pStyle w:val="TAL"/>
              <w:keepNext w:val="0"/>
              <w:keepLines w:val="0"/>
              <w:rPr>
                <w:bCs/>
                <w:sz w:val="16"/>
                <w:szCs w:val="16"/>
              </w:rPr>
            </w:pPr>
            <w:r w:rsidRPr="003F7263">
              <w:rPr>
                <w:bCs/>
                <w:sz w:val="16"/>
                <w:szCs w:val="16"/>
              </w:rPr>
              <w:t>Void</w:t>
            </w:r>
          </w:p>
        </w:tc>
        <w:tc>
          <w:tcPr>
            <w:tcW w:w="813" w:type="dxa"/>
            <w:tcBorders>
              <w:top w:val="nil"/>
              <w:bottom w:val="single" w:sz="4" w:space="0" w:color="auto"/>
            </w:tcBorders>
            <w:shd w:val="clear" w:color="auto" w:fill="FFFFFF"/>
          </w:tcPr>
          <w:p w14:paraId="411F027E" w14:textId="77777777" w:rsidR="00807647" w:rsidRPr="003F7263" w:rsidRDefault="00807647" w:rsidP="00807647">
            <w:pPr>
              <w:pStyle w:val="TAH"/>
              <w:keepNext w:val="0"/>
              <w:keepLines w:val="0"/>
              <w:rPr>
                <w:b w:val="0"/>
                <w:bCs/>
                <w:sz w:val="16"/>
                <w:szCs w:val="16"/>
              </w:rPr>
            </w:pPr>
          </w:p>
        </w:tc>
        <w:tc>
          <w:tcPr>
            <w:tcW w:w="1174" w:type="dxa"/>
            <w:tcBorders>
              <w:bottom w:val="single" w:sz="4" w:space="0" w:color="auto"/>
            </w:tcBorders>
            <w:shd w:val="clear" w:color="auto" w:fill="FFFFFF"/>
          </w:tcPr>
          <w:p w14:paraId="5DAF6DE5" w14:textId="77777777" w:rsidR="00807647" w:rsidRPr="003F7263" w:rsidRDefault="00807647" w:rsidP="00807647">
            <w:pPr>
              <w:pStyle w:val="TAH"/>
              <w:keepNext w:val="0"/>
              <w:keepLines w:val="0"/>
              <w:rPr>
                <w:b w:val="0"/>
                <w:bCs/>
                <w:sz w:val="16"/>
                <w:szCs w:val="16"/>
                <w:lang w:eastAsia="zh-CN"/>
              </w:rPr>
            </w:pPr>
          </w:p>
        </w:tc>
        <w:tc>
          <w:tcPr>
            <w:tcW w:w="3609" w:type="dxa"/>
            <w:tcBorders>
              <w:bottom w:val="single" w:sz="4" w:space="0" w:color="auto"/>
            </w:tcBorders>
            <w:shd w:val="clear" w:color="auto" w:fill="FFFFFF"/>
          </w:tcPr>
          <w:p w14:paraId="2E17C707" w14:textId="77777777" w:rsidR="00807647" w:rsidRPr="003F7263" w:rsidRDefault="00807647" w:rsidP="00807647">
            <w:pPr>
              <w:pStyle w:val="TAH"/>
              <w:keepNext w:val="0"/>
              <w:keepLines w:val="0"/>
              <w:jc w:val="left"/>
              <w:rPr>
                <w:b w:val="0"/>
                <w:bCs/>
                <w:sz w:val="16"/>
                <w:szCs w:val="16"/>
              </w:rPr>
            </w:pPr>
          </w:p>
        </w:tc>
      </w:tr>
      <w:tr w:rsidR="00807647" w:rsidRPr="003F7263" w14:paraId="7DD4BEFC" w14:textId="77777777" w:rsidTr="00B86106">
        <w:trPr>
          <w:jc w:val="center"/>
        </w:trPr>
        <w:tc>
          <w:tcPr>
            <w:tcW w:w="1095" w:type="dxa"/>
            <w:tcBorders>
              <w:top w:val="nil"/>
              <w:bottom w:val="single" w:sz="4" w:space="0" w:color="auto"/>
            </w:tcBorders>
            <w:shd w:val="clear" w:color="auto" w:fill="D9D9D9"/>
          </w:tcPr>
          <w:p w14:paraId="372FEAC8"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9.1.6.2</w:t>
            </w:r>
          </w:p>
        </w:tc>
        <w:tc>
          <w:tcPr>
            <w:tcW w:w="3519" w:type="dxa"/>
            <w:tcBorders>
              <w:top w:val="nil"/>
              <w:bottom w:val="single" w:sz="4" w:space="0" w:color="auto"/>
            </w:tcBorders>
            <w:shd w:val="clear" w:color="auto" w:fill="D9D9D9"/>
          </w:tcPr>
          <w:p w14:paraId="444ED7DE"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1FBC37FE" w14:textId="77777777" w:rsidR="00807647" w:rsidRPr="003F7263" w:rsidRDefault="00807647" w:rsidP="00807647">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12BCC4AC" w14:textId="77777777" w:rsidR="00807647" w:rsidRPr="003F7263" w:rsidRDefault="00807647" w:rsidP="00807647">
            <w:pPr>
              <w:spacing w:after="0"/>
              <w:rPr>
                <w:rFonts w:ascii="Arial" w:hAnsi="Arial"/>
                <w:b/>
                <w:bCs/>
                <w:sz w:val="16"/>
                <w:szCs w:val="16"/>
                <w:lang w:eastAsia="zh-CN"/>
              </w:rPr>
            </w:pPr>
          </w:p>
        </w:tc>
        <w:tc>
          <w:tcPr>
            <w:tcW w:w="3609" w:type="dxa"/>
            <w:tcBorders>
              <w:bottom w:val="single" w:sz="4" w:space="0" w:color="auto"/>
            </w:tcBorders>
            <w:shd w:val="clear" w:color="auto" w:fill="D9D9D9"/>
          </w:tcPr>
          <w:p w14:paraId="6ED1B334" w14:textId="77777777" w:rsidR="00807647" w:rsidRPr="003F7263" w:rsidRDefault="00807647" w:rsidP="00807647">
            <w:pPr>
              <w:spacing w:after="0"/>
              <w:rPr>
                <w:rFonts w:ascii="Arial" w:hAnsi="Arial"/>
                <w:b/>
                <w:bCs/>
                <w:sz w:val="16"/>
                <w:szCs w:val="16"/>
                <w:lang w:eastAsia="zh-CN"/>
              </w:rPr>
            </w:pPr>
          </w:p>
        </w:tc>
      </w:tr>
      <w:tr w:rsidR="00807647" w:rsidRPr="003F7263" w14:paraId="13BC7C93" w14:textId="77777777" w:rsidTr="00B86106">
        <w:trPr>
          <w:jc w:val="center"/>
        </w:trPr>
        <w:tc>
          <w:tcPr>
            <w:tcW w:w="1095" w:type="dxa"/>
            <w:tcBorders>
              <w:top w:val="nil"/>
              <w:bottom w:val="single" w:sz="4" w:space="0" w:color="auto"/>
            </w:tcBorders>
            <w:shd w:val="clear" w:color="auto" w:fill="FFFFFF"/>
          </w:tcPr>
          <w:p w14:paraId="65AFB55E" w14:textId="77777777" w:rsidR="00807647" w:rsidRPr="003F7263" w:rsidRDefault="00807647" w:rsidP="00807647">
            <w:pPr>
              <w:spacing w:after="0"/>
              <w:rPr>
                <w:rFonts w:ascii="Arial" w:hAnsi="Arial"/>
                <w:bCs/>
                <w:sz w:val="16"/>
                <w:szCs w:val="16"/>
              </w:rPr>
            </w:pPr>
            <w:r w:rsidRPr="003F7263">
              <w:rPr>
                <w:rFonts w:ascii="Arial" w:hAnsi="Arial"/>
                <w:bCs/>
                <w:sz w:val="16"/>
                <w:szCs w:val="16"/>
                <w:lang w:eastAsia="zh-CN"/>
              </w:rPr>
              <w:t>9.1.6.2.1</w:t>
            </w:r>
          </w:p>
        </w:tc>
        <w:tc>
          <w:tcPr>
            <w:tcW w:w="3519" w:type="dxa"/>
            <w:tcBorders>
              <w:top w:val="nil"/>
              <w:bottom w:val="single" w:sz="4" w:space="0" w:color="auto"/>
            </w:tcBorders>
            <w:shd w:val="clear" w:color="auto" w:fill="FFFFFF"/>
          </w:tcPr>
          <w:p w14:paraId="20CDBFAD" w14:textId="77777777" w:rsidR="00807647" w:rsidRPr="003F7263" w:rsidRDefault="00807647" w:rsidP="00807647">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103F123D" w14:textId="77777777" w:rsidR="00807647" w:rsidRPr="003F7263" w:rsidRDefault="00807647" w:rsidP="00807647">
            <w:pPr>
              <w:spacing w:after="0"/>
              <w:jc w:val="center"/>
              <w:rPr>
                <w:rFonts w:ascii="Arial" w:hAnsi="Arial"/>
                <w:sz w:val="16"/>
                <w:szCs w:val="16"/>
              </w:rPr>
            </w:pPr>
            <w:r w:rsidRPr="003F7263">
              <w:rPr>
                <w:rFonts w:ascii="Arial" w:hAnsi="Arial"/>
                <w:bCs/>
                <w:sz w:val="16"/>
                <w:szCs w:val="16"/>
              </w:rPr>
              <w:t>Rel-15</w:t>
            </w:r>
          </w:p>
        </w:tc>
        <w:tc>
          <w:tcPr>
            <w:tcW w:w="1174" w:type="dxa"/>
            <w:tcBorders>
              <w:bottom w:val="single" w:sz="4" w:space="0" w:color="auto"/>
            </w:tcBorders>
            <w:shd w:val="clear" w:color="auto" w:fill="FFFFFF"/>
          </w:tcPr>
          <w:p w14:paraId="5EAB5F16"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6F6BC048"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CEF71CA" w14:textId="77777777" w:rsidTr="00B86106">
        <w:trPr>
          <w:jc w:val="center"/>
        </w:trPr>
        <w:tc>
          <w:tcPr>
            <w:tcW w:w="1095" w:type="dxa"/>
            <w:tcBorders>
              <w:top w:val="nil"/>
              <w:bottom w:val="single" w:sz="4" w:space="0" w:color="auto"/>
            </w:tcBorders>
            <w:shd w:val="clear" w:color="auto" w:fill="FFFFFF"/>
          </w:tcPr>
          <w:p w14:paraId="4103D4F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9.1.6.2.2</w:t>
            </w:r>
          </w:p>
        </w:tc>
        <w:tc>
          <w:tcPr>
            <w:tcW w:w="3519" w:type="dxa"/>
            <w:tcBorders>
              <w:top w:val="nil"/>
              <w:bottom w:val="single" w:sz="4" w:space="0" w:color="auto"/>
            </w:tcBorders>
            <w:shd w:val="clear" w:color="auto" w:fill="FFFFFF"/>
          </w:tcPr>
          <w:p w14:paraId="4B0DDF1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6E3493FA"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721DCC1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7C2C5CC2"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60F92421" w14:textId="77777777" w:rsidTr="00B86106">
        <w:trPr>
          <w:jc w:val="center"/>
          <w:ins w:id="39" w:author="Yogesh Tugnawat" w:date="2023-08-24T06:02:00Z"/>
        </w:trPr>
        <w:tc>
          <w:tcPr>
            <w:tcW w:w="1095" w:type="dxa"/>
            <w:tcBorders>
              <w:top w:val="nil"/>
              <w:bottom w:val="single" w:sz="4" w:space="0" w:color="auto"/>
            </w:tcBorders>
            <w:shd w:val="clear" w:color="auto" w:fill="FFFFFF"/>
          </w:tcPr>
          <w:p w14:paraId="2D67EB17" w14:textId="66D97992" w:rsidR="00807647" w:rsidRPr="003F7263" w:rsidRDefault="00807647">
            <w:pPr>
              <w:pStyle w:val="TAL"/>
              <w:keepNext w:val="0"/>
              <w:keepLines w:val="0"/>
              <w:rPr>
                <w:ins w:id="40" w:author="Yogesh Tugnawat" w:date="2023-08-24T06:02:00Z"/>
                <w:bCs/>
                <w:sz w:val="16"/>
                <w:szCs w:val="16"/>
              </w:rPr>
              <w:pPrChange w:id="41" w:author="Yogesh Tugnawat" w:date="2023-08-24T06:05:00Z">
                <w:pPr>
                  <w:spacing w:after="0"/>
                </w:pPr>
              </w:pPrChange>
            </w:pPr>
            <w:ins w:id="42" w:author="Yogesh Tugnawat" w:date="2023-08-24T06:02:00Z">
              <w:r w:rsidRPr="00B56B7C">
                <w:rPr>
                  <w:bCs/>
                  <w:sz w:val="16"/>
                  <w:szCs w:val="16"/>
                </w:rPr>
                <w:t>9.1.6.2.3</w:t>
              </w:r>
            </w:ins>
          </w:p>
        </w:tc>
        <w:tc>
          <w:tcPr>
            <w:tcW w:w="3519" w:type="dxa"/>
            <w:tcBorders>
              <w:top w:val="nil"/>
              <w:bottom w:val="single" w:sz="4" w:space="0" w:color="auto"/>
            </w:tcBorders>
            <w:shd w:val="clear" w:color="auto" w:fill="FFFFFF"/>
          </w:tcPr>
          <w:p w14:paraId="06B2A607" w14:textId="11CDF890" w:rsidR="00807647" w:rsidRPr="005F4526" w:rsidRDefault="00807647">
            <w:pPr>
              <w:pStyle w:val="TAL"/>
              <w:keepNext w:val="0"/>
              <w:keepLines w:val="0"/>
              <w:rPr>
                <w:ins w:id="43" w:author="Yogesh Tugnawat" w:date="2023-08-24T06:02:00Z"/>
                <w:bCs/>
                <w:sz w:val="16"/>
                <w:szCs w:val="16"/>
              </w:rPr>
              <w:pPrChange w:id="44" w:author="Yogesh Tugnawat" w:date="2023-08-24T06:05:00Z">
                <w:pPr>
                  <w:spacing w:after="0"/>
                </w:pPr>
              </w:pPrChange>
            </w:pPr>
            <w:ins w:id="45" w:author="Yogesh Tugnawat" w:date="2023-08-24T06:04:00Z">
              <w:r w:rsidRPr="005F4526">
                <w:rPr>
                  <w:bCs/>
                  <w:sz w:val="16"/>
                  <w:szCs w:val="16"/>
                </w:rPr>
                <w:t>UAS / De-registration / UE-inittiated / Network-initiated</w:t>
              </w:r>
            </w:ins>
          </w:p>
        </w:tc>
        <w:tc>
          <w:tcPr>
            <w:tcW w:w="813" w:type="dxa"/>
            <w:tcBorders>
              <w:top w:val="nil"/>
              <w:bottom w:val="single" w:sz="4" w:space="0" w:color="auto"/>
            </w:tcBorders>
            <w:shd w:val="clear" w:color="auto" w:fill="FFFFFF"/>
          </w:tcPr>
          <w:p w14:paraId="0E9817C3" w14:textId="38D3F78D" w:rsidR="00807647" w:rsidRPr="005F4526" w:rsidRDefault="00807647">
            <w:pPr>
              <w:pStyle w:val="TAL"/>
              <w:keepNext w:val="0"/>
              <w:keepLines w:val="0"/>
              <w:jc w:val="center"/>
              <w:rPr>
                <w:ins w:id="46" w:author="Yogesh Tugnawat" w:date="2023-08-24T06:02:00Z"/>
                <w:bCs/>
                <w:sz w:val="16"/>
                <w:szCs w:val="16"/>
              </w:rPr>
              <w:pPrChange w:id="47" w:author="Yogesh Tugnawat" w:date="2023-08-24T06:05:00Z">
                <w:pPr>
                  <w:spacing w:after="0"/>
                  <w:jc w:val="center"/>
                </w:pPr>
              </w:pPrChange>
            </w:pPr>
            <w:ins w:id="48" w:author="Yogesh Tugnawat" w:date="2023-08-24T06:05:00Z">
              <w:r w:rsidRPr="005F4526">
                <w:rPr>
                  <w:bCs/>
                  <w:sz w:val="16"/>
                  <w:szCs w:val="16"/>
                </w:rPr>
                <w:t>Rel-17</w:t>
              </w:r>
            </w:ins>
          </w:p>
        </w:tc>
        <w:tc>
          <w:tcPr>
            <w:tcW w:w="1174" w:type="dxa"/>
            <w:tcBorders>
              <w:bottom w:val="single" w:sz="4" w:space="0" w:color="auto"/>
            </w:tcBorders>
            <w:shd w:val="clear" w:color="auto" w:fill="FFFFFF"/>
          </w:tcPr>
          <w:p w14:paraId="7BD456AC" w14:textId="704A143F" w:rsidR="00807647" w:rsidRPr="005F4526" w:rsidRDefault="00807647">
            <w:pPr>
              <w:pStyle w:val="TAL"/>
              <w:keepNext w:val="0"/>
              <w:keepLines w:val="0"/>
              <w:jc w:val="center"/>
              <w:rPr>
                <w:ins w:id="49" w:author="Yogesh Tugnawat" w:date="2023-08-24T06:02:00Z"/>
                <w:bCs/>
                <w:sz w:val="16"/>
                <w:szCs w:val="16"/>
                <w:rPrChange w:id="50" w:author="Yogesh Tugnawat" w:date="2023-08-24T06:05:00Z">
                  <w:rPr>
                    <w:ins w:id="51" w:author="Yogesh Tugnawat" w:date="2023-08-24T06:02:00Z"/>
                    <w:rFonts w:ascii="Arial" w:hAnsi="Arial"/>
                    <w:bCs/>
                    <w:sz w:val="16"/>
                    <w:szCs w:val="16"/>
                    <w:lang w:eastAsia="zh-CN"/>
                  </w:rPr>
                </w:rPrChange>
              </w:rPr>
              <w:pPrChange w:id="52" w:author="Yogesh Tugnawat" w:date="2023-08-24T06:05:00Z">
                <w:pPr>
                  <w:spacing w:after="0"/>
                  <w:jc w:val="center"/>
                </w:pPr>
              </w:pPrChange>
            </w:pPr>
            <w:ins w:id="53" w:author="Yogesh Tugnawat" w:date="2023-08-24T06:05:00Z">
              <w:r w:rsidRPr="005F4526">
                <w:rPr>
                  <w:bCs/>
                  <w:sz w:val="16"/>
                  <w:szCs w:val="16"/>
                </w:rPr>
                <w:t>Cxx</w:t>
              </w:r>
            </w:ins>
            <w:ins w:id="54" w:author="Yogesh Tugnawat" w:date="2023-08-24T09:47:00Z">
              <w:r w:rsidR="00555D89">
                <w:rPr>
                  <w:bCs/>
                  <w:sz w:val="16"/>
                  <w:szCs w:val="16"/>
                </w:rPr>
                <w:t>x</w:t>
              </w:r>
            </w:ins>
          </w:p>
        </w:tc>
        <w:tc>
          <w:tcPr>
            <w:tcW w:w="3609" w:type="dxa"/>
            <w:tcBorders>
              <w:bottom w:val="single" w:sz="4" w:space="0" w:color="auto"/>
            </w:tcBorders>
            <w:shd w:val="clear" w:color="auto" w:fill="FFFFFF"/>
          </w:tcPr>
          <w:p w14:paraId="1C0E0597" w14:textId="6426EFDD" w:rsidR="00807647" w:rsidRPr="005F4526" w:rsidRDefault="00807647">
            <w:pPr>
              <w:pStyle w:val="TAL"/>
              <w:keepNext w:val="0"/>
              <w:keepLines w:val="0"/>
              <w:rPr>
                <w:ins w:id="55" w:author="Yogesh Tugnawat" w:date="2023-08-24T06:02:00Z"/>
                <w:bCs/>
                <w:sz w:val="16"/>
                <w:szCs w:val="16"/>
              </w:rPr>
              <w:pPrChange w:id="56" w:author="Yogesh Tugnawat" w:date="2023-08-24T06:05:00Z">
                <w:pPr>
                  <w:spacing w:after="0"/>
                </w:pPr>
              </w:pPrChange>
            </w:pPr>
            <w:ins w:id="57" w:author="Yogesh Tugnawat" w:date="2023-08-24T06:05:00Z">
              <w:r w:rsidRPr="005F4526">
                <w:rPr>
                  <w:bCs/>
                  <w:sz w:val="16"/>
                  <w:szCs w:val="16"/>
                </w:rPr>
                <w:t>UEs supporting 5G Core and UAS</w:t>
              </w:r>
            </w:ins>
          </w:p>
        </w:tc>
      </w:tr>
      <w:tr w:rsidR="00807647" w:rsidRPr="003F7263" w14:paraId="54FEEF94" w14:textId="77777777" w:rsidTr="00B86106">
        <w:trPr>
          <w:jc w:val="center"/>
        </w:trPr>
        <w:tc>
          <w:tcPr>
            <w:tcW w:w="1095" w:type="dxa"/>
            <w:tcBorders>
              <w:top w:val="nil"/>
              <w:bottom w:val="single" w:sz="4" w:space="0" w:color="auto"/>
            </w:tcBorders>
            <w:shd w:val="clear" w:color="auto" w:fill="D9D9D9"/>
          </w:tcPr>
          <w:p w14:paraId="18ED4134"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9.1.7</w:t>
            </w:r>
          </w:p>
        </w:tc>
        <w:tc>
          <w:tcPr>
            <w:tcW w:w="3519" w:type="dxa"/>
            <w:tcBorders>
              <w:top w:val="nil"/>
              <w:bottom w:val="single" w:sz="4" w:space="0" w:color="auto"/>
            </w:tcBorders>
            <w:shd w:val="clear" w:color="auto" w:fill="D9D9D9"/>
          </w:tcPr>
          <w:p w14:paraId="60EB342A"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3A3D2C04" w14:textId="77777777" w:rsidR="00807647" w:rsidRPr="003F7263" w:rsidRDefault="00807647" w:rsidP="00807647">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57CE597D" w14:textId="77777777" w:rsidR="00807647" w:rsidRPr="003F7263" w:rsidRDefault="00807647" w:rsidP="00807647">
            <w:pPr>
              <w:spacing w:after="0"/>
              <w:rPr>
                <w:rFonts w:ascii="Arial" w:hAnsi="Arial"/>
                <w:b/>
                <w:bCs/>
                <w:sz w:val="16"/>
                <w:szCs w:val="16"/>
                <w:lang w:eastAsia="zh-CN"/>
              </w:rPr>
            </w:pPr>
          </w:p>
        </w:tc>
        <w:tc>
          <w:tcPr>
            <w:tcW w:w="3609" w:type="dxa"/>
            <w:tcBorders>
              <w:bottom w:val="single" w:sz="4" w:space="0" w:color="auto"/>
            </w:tcBorders>
            <w:shd w:val="clear" w:color="auto" w:fill="D9D9D9"/>
          </w:tcPr>
          <w:p w14:paraId="224BE78E" w14:textId="77777777" w:rsidR="00807647" w:rsidRPr="003F7263" w:rsidRDefault="00807647" w:rsidP="00807647">
            <w:pPr>
              <w:spacing w:after="0"/>
              <w:rPr>
                <w:rFonts w:ascii="Arial" w:hAnsi="Arial"/>
                <w:b/>
                <w:bCs/>
                <w:sz w:val="16"/>
                <w:szCs w:val="16"/>
                <w:lang w:eastAsia="zh-CN"/>
              </w:rPr>
            </w:pPr>
          </w:p>
        </w:tc>
      </w:tr>
      <w:tr w:rsidR="00807647" w:rsidRPr="003F7263" w14:paraId="57863D50" w14:textId="77777777" w:rsidTr="00B86106">
        <w:trPr>
          <w:jc w:val="center"/>
        </w:trPr>
        <w:tc>
          <w:tcPr>
            <w:tcW w:w="1095" w:type="dxa"/>
            <w:tcBorders>
              <w:top w:val="nil"/>
              <w:bottom w:val="single" w:sz="4" w:space="0" w:color="auto"/>
            </w:tcBorders>
            <w:shd w:val="clear" w:color="auto" w:fill="FFFFFF"/>
          </w:tcPr>
          <w:p w14:paraId="5339D50F" w14:textId="77777777" w:rsidR="00807647" w:rsidRPr="003F7263" w:rsidRDefault="00807647" w:rsidP="00807647">
            <w:pPr>
              <w:pStyle w:val="TAL"/>
              <w:keepNext w:val="0"/>
              <w:keepLines w:val="0"/>
              <w:rPr>
                <w:bCs/>
                <w:sz w:val="16"/>
                <w:szCs w:val="16"/>
                <w:lang w:eastAsia="zh-CN"/>
              </w:rPr>
            </w:pPr>
            <w:r w:rsidRPr="003F7263">
              <w:rPr>
                <w:bCs/>
                <w:sz w:val="16"/>
                <w:szCs w:val="16"/>
              </w:rPr>
              <w:t>9.1.7.1</w:t>
            </w:r>
          </w:p>
        </w:tc>
        <w:tc>
          <w:tcPr>
            <w:tcW w:w="3519" w:type="dxa"/>
            <w:tcBorders>
              <w:top w:val="nil"/>
              <w:bottom w:val="single" w:sz="4" w:space="0" w:color="auto"/>
            </w:tcBorders>
            <w:shd w:val="clear" w:color="auto" w:fill="FFFFFF"/>
          </w:tcPr>
          <w:p w14:paraId="6CAF878C" w14:textId="77777777" w:rsidR="00807647" w:rsidRPr="003F7263" w:rsidRDefault="00807647" w:rsidP="00807647">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24F003AA" w14:textId="77777777" w:rsidR="00807647" w:rsidRPr="003F7263" w:rsidRDefault="00807647" w:rsidP="00807647">
            <w:pPr>
              <w:pStyle w:val="TAH"/>
              <w:keepNext w:val="0"/>
              <w:keepLines w:val="0"/>
              <w:rPr>
                <w:b w:val="0"/>
                <w:bCs/>
                <w:sz w:val="16"/>
                <w:szCs w:val="16"/>
              </w:rPr>
            </w:pPr>
            <w:r w:rsidRPr="003F7263">
              <w:rPr>
                <w:b w:val="0"/>
                <w:sz w:val="16"/>
                <w:szCs w:val="16"/>
              </w:rPr>
              <w:t>Rel-15</w:t>
            </w:r>
          </w:p>
        </w:tc>
        <w:tc>
          <w:tcPr>
            <w:tcW w:w="1174" w:type="dxa"/>
            <w:tcBorders>
              <w:bottom w:val="single" w:sz="4" w:space="0" w:color="auto"/>
            </w:tcBorders>
            <w:shd w:val="clear" w:color="auto" w:fill="FFFFFF"/>
          </w:tcPr>
          <w:p w14:paraId="26C969B3" w14:textId="77777777" w:rsidR="00807647" w:rsidRPr="003F7263" w:rsidRDefault="00807647" w:rsidP="00807647">
            <w:pPr>
              <w:pStyle w:val="TAH"/>
              <w:keepNext w:val="0"/>
              <w:keepLines w:val="0"/>
              <w:rPr>
                <w:b w:val="0"/>
                <w:bCs/>
                <w:sz w:val="16"/>
                <w:szCs w:val="16"/>
                <w:lang w:eastAsia="zh-CN"/>
              </w:rPr>
            </w:pPr>
            <w:r w:rsidRPr="003F7263">
              <w:rPr>
                <w:b w:val="0"/>
                <w:sz w:val="16"/>
                <w:szCs w:val="16"/>
              </w:rPr>
              <w:t>C21</w:t>
            </w:r>
          </w:p>
        </w:tc>
        <w:tc>
          <w:tcPr>
            <w:tcW w:w="3609" w:type="dxa"/>
            <w:tcBorders>
              <w:bottom w:val="single" w:sz="4" w:space="0" w:color="auto"/>
            </w:tcBorders>
            <w:shd w:val="clear" w:color="auto" w:fill="FFFFFF"/>
          </w:tcPr>
          <w:p w14:paraId="17E8C2CF"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130AF4DB" w14:textId="77777777" w:rsidTr="00B86106">
        <w:trPr>
          <w:jc w:val="center"/>
        </w:trPr>
        <w:tc>
          <w:tcPr>
            <w:tcW w:w="1095" w:type="dxa"/>
            <w:tcBorders>
              <w:top w:val="nil"/>
              <w:bottom w:val="single" w:sz="4" w:space="0" w:color="auto"/>
            </w:tcBorders>
            <w:shd w:val="clear" w:color="auto" w:fill="FFFFFF"/>
          </w:tcPr>
          <w:p w14:paraId="53EB1628" w14:textId="77777777" w:rsidR="00807647" w:rsidRPr="003F7263" w:rsidRDefault="00807647" w:rsidP="00807647">
            <w:pPr>
              <w:pStyle w:val="TAL"/>
              <w:keepNext w:val="0"/>
              <w:keepLines w:val="0"/>
              <w:rPr>
                <w:bCs/>
                <w:sz w:val="16"/>
                <w:szCs w:val="16"/>
              </w:rPr>
            </w:pPr>
            <w:r w:rsidRPr="003F7263">
              <w:rPr>
                <w:bCs/>
                <w:sz w:val="16"/>
                <w:szCs w:val="16"/>
              </w:rPr>
              <w:t>9.1.7.2</w:t>
            </w:r>
          </w:p>
        </w:tc>
        <w:tc>
          <w:tcPr>
            <w:tcW w:w="3519" w:type="dxa"/>
            <w:tcBorders>
              <w:top w:val="nil"/>
              <w:bottom w:val="single" w:sz="4" w:space="0" w:color="auto"/>
            </w:tcBorders>
            <w:shd w:val="clear" w:color="auto" w:fill="FFFFFF"/>
          </w:tcPr>
          <w:p w14:paraId="7CBDCC2D" w14:textId="77777777" w:rsidR="00807647" w:rsidRPr="003F7263" w:rsidRDefault="00807647" w:rsidP="00807647">
            <w:pPr>
              <w:pStyle w:val="TAL"/>
              <w:keepNext w:val="0"/>
              <w:keepLines w:val="0"/>
              <w:rPr>
                <w:bCs/>
                <w:sz w:val="16"/>
                <w:szCs w:val="16"/>
              </w:rPr>
            </w:pPr>
            <w:r w:rsidRPr="003F7263">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184EDDC6" w14:textId="77777777" w:rsidR="00807647" w:rsidRPr="003F7263" w:rsidRDefault="00807647" w:rsidP="00807647">
            <w:pPr>
              <w:pStyle w:val="TAH"/>
              <w:keepNext w:val="0"/>
              <w:keepLines w:val="0"/>
              <w:rPr>
                <w:b w:val="0"/>
                <w:sz w:val="16"/>
                <w:szCs w:val="16"/>
              </w:rPr>
            </w:pPr>
            <w:r w:rsidRPr="003F7263">
              <w:rPr>
                <w:b w:val="0"/>
                <w:sz w:val="16"/>
                <w:szCs w:val="16"/>
              </w:rPr>
              <w:t>Rel-15</w:t>
            </w:r>
          </w:p>
        </w:tc>
        <w:tc>
          <w:tcPr>
            <w:tcW w:w="1174" w:type="dxa"/>
            <w:tcBorders>
              <w:bottom w:val="single" w:sz="4" w:space="0" w:color="auto"/>
            </w:tcBorders>
            <w:shd w:val="clear" w:color="auto" w:fill="FFFFFF"/>
          </w:tcPr>
          <w:p w14:paraId="249EBF7C" w14:textId="77777777" w:rsidR="00807647" w:rsidRPr="003F7263" w:rsidRDefault="00807647" w:rsidP="00807647">
            <w:pPr>
              <w:pStyle w:val="TAH"/>
              <w:keepNext w:val="0"/>
              <w:keepLines w:val="0"/>
              <w:rPr>
                <w:b w:val="0"/>
                <w:sz w:val="16"/>
                <w:szCs w:val="16"/>
              </w:rPr>
            </w:pPr>
            <w:r w:rsidRPr="003F7263">
              <w:rPr>
                <w:b w:val="0"/>
                <w:sz w:val="16"/>
                <w:szCs w:val="16"/>
              </w:rPr>
              <w:t>C21</w:t>
            </w:r>
          </w:p>
        </w:tc>
        <w:tc>
          <w:tcPr>
            <w:tcW w:w="3609" w:type="dxa"/>
            <w:tcBorders>
              <w:bottom w:val="single" w:sz="4" w:space="0" w:color="auto"/>
            </w:tcBorders>
            <w:shd w:val="clear" w:color="auto" w:fill="FFFFFF"/>
          </w:tcPr>
          <w:p w14:paraId="7924C79E"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103D2A79" w14:textId="77777777" w:rsidTr="00B86106">
        <w:trPr>
          <w:jc w:val="center"/>
        </w:trPr>
        <w:tc>
          <w:tcPr>
            <w:tcW w:w="1095" w:type="dxa"/>
            <w:tcBorders>
              <w:top w:val="nil"/>
              <w:bottom w:val="single" w:sz="4" w:space="0" w:color="auto"/>
            </w:tcBorders>
            <w:shd w:val="clear" w:color="auto" w:fill="FFFFFF"/>
          </w:tcPr>
          <w:p w14:paraId="26604429" w14:textId="77777777" w:rsidR="00807647" w:rsidRPr="003F7263" w:rsidRDefault="00807647" w:rsidP="00807647">
            <w:pPr>
              <w:pStyle w:val="TAL"/>
              <w:keepNext w:val="0"/>
              <w:keepLines w:val="0"/>
              <w:rPr>
                <w:bCs/>
                <w:sz w:val="16"/>
                <w:szCs w:val="16"/>
              </w:rPr>
            </w:pPr>
            <w:r>
              <w:rPr>
                <w:bCs/>
                <w:sz w:val="16"/>
                <w:szCs w:val="16"/>
              </w:rPr>
              <w:t>9.1.7.3</w:t>
            </w:r>
          </w:p>
        </w:tc>
        <w:tc>
          <w:tcPr>
            <w:tcW w:w="3519" w:type="dxa"/>
            <w:tcBorders>
              <w:top w:val="nil"/>
              <w:bottom w:val="single" w:sz="4" w:space="0" w:color="auto"/>
            </w:tcBorders>
            <w:shd w:val="clear" w:color="auto" w:fill="FFFFFF"/>
          </w:tcPr>
          <w:p w14:paraId="5623A120" w14:textId="77777777" w:rsidR="00807647" w:rsidRPr="003F7263" w:rsidRDefault="00807647" w:rsidP="00807647">
            <w:pPr>
              <w:pStyle w:val="TAL"/>
              <w:keepNext w:val="0"/>
              <w:keepLines w:val="0"/>
              <w:rPr>
                <w:bCs/>
                <w:sz w:val="16"/>
                <w:szCs w:val="16"/>
              </w:rPr>
            </w:pPr>
            <w:r w:rsidRPr="00B408F3">
              <w:rPr>
                <w:bCs/>
                <w:sz w:val="16"/>
                <w:szCs w:val="16"/>
              </w:rPr>
              <w:t>Service request / MUSIM / NAS signalling connection release</w:t>
            </w:r>
          </w:p>
        </w:tc>
        <w:tc>
          <w:tcPr>
            <w:tcW w:w="813" w:type="dxa"/>
            <w:tcBorders>
              <w:top w:val="nil"/>
              <w:bottom w:val="single" w:sz="4" w:space="0" w:color="auto"/>
            </w:tcBorders>
            <w:shd w:val="clear" w:color="auto" w:fill="FFFFFF"/>
          </w:tcPr>
          <w:p w14:paraId="2FE9265D" w14:textId="77777777" w:rsidR="00807647" w:rsidRPr="003F7263" w:rsidRDefault="00807647" w:rsidP="00807647">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FFFFFF"/>
          </w:tcPr>
          <w:p w14:paraId="1E717A2E" w14:textId="77777777" w:rsidR="00807647" w:rsidRPr="003F7263" w:rsidRDefault="00807647" w:rsidP="00807647">
            <w:pPr>
              <w:pStyle w:val="TAH"/>
              <w:keepNext w:val="0"/>
              <w:keepLines w:val="0"/>
              <w:rPr>
                <w:b w:val="0"/>
                <w:sz w:val="16"/>
                <w:szCs w:val="16"/>
              </w:rPr>
            </w:pPr>
            <w:r>
              <w:rPr>
                <w:b w:val="0"/>
                <w:sz w:val="16"/>
                <w:szCs w:val="16"/>
              </w:rPr>
              <w:t>C242</w:t>
            </w:r>
          </w:p>
        </w:tc>
        <w:tc>
          <w:tcPr>
            <w:tcW w:w="3609" w:type="dxa"/>
            <w:tcBorders>
              <w:bottom w:val="single" w:sz="4" w:space="0" w:color="auto"/>
            </w:tcBorders>
            <w:shd w:val="clear" w:color="auto" w:fill="FFFFFF"/>
          </w:tcPr>
          <w:p w14:paraId="0268F9A0" w14:textId="77777777" w:rsidR="00807647" w:rsidRPr="003F7263" w:rsidRDefault="00807647" w:rsidP="00807647">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 xml:space="preserve">Multi-SIM </w:t>
            </w:r>
            <w:r w:rsidRPr="00E45136">
              <w:rPr>
                <w:b w:val="0"/>
                <w:sz w:val="16"/>
                <w:szCs w:val="16"/>
              </w:rPr>
              <w:t>N1 NAS signalling connection release</w:t>
            </w:r>
          </w:p>
        </w:tc>
      </w:tr>
      <w:tr w:rsidR="00807647" w:rsidRPr="003F7263" w14:paraId="0E4F9FCA" w14:textId="77777777" w:rsidTr="00B86106">
        <w:trPr>
          <w:jc w:val="center"/>
        </w:trPr>
        <w:tc>
          <w:tcPr>
            <w:tcW w:w="1095" w:type="dxa"/>
            <w:tcBorders>
              <w:top w:val="nil"/>
              <w:bottom w:val="single" w:sz="4" w:space="0" w:color="auto"/>
            </w:tcBorders>
            <w:shd w:val="clear" w:color="auto" w:fill="FFFFFF"/>
          </w:tcPr>
          <w:p w14:paraId="1593120B" w14:textId="77777777" w:rsidR="00807647" w:rsidRPr="003F7263" w:rsidRDefault="00807647" w:rsidP="00807647">
            <w:pPr>
              <w:pStyle w:val="TAL"/>
              <w:keepNext w:val="0"/>
              <w:keepLines w:val="0"/>
              <w:rPr>
                <w:bCs/>
                <w:sz w:val="16"/>
                <w:szCs w:val="16"/>
              </w:rPr>
            </w:pPr>
            <w:r>
              <w:rPr>
                <w:bCs/>
                <w:sz w:val="16"/>
                <w:szCs w:val="16"/>
              </w:rPr>
              <w:t>9.1.7.4</w:t>
            </w:r>
          </w:p>
        </w:tc>
        <w:tc>
          <w:tcPr>
            <w:tcW w:w="3519" w:type="dxa"/>
            <w:tcBorders>
              <w:top w:val="nil"/>
              <w:bottom w:val="single" w:sz="4" w:space="0" w:color="auto"/>
            </w:tcBorders>
            <w:shd w:val="clear" w:color="auto" w:fill="FFFFFF"/>
          </w:tcPr>
          <w:p w14:paraId="4627EF4F" w14:textId="77777777" w:rsidR="00807647" w:rsidRPr="003F7263" w:rsidRDefault="00807647" w:rsidP="00807647">
            <w:pPr>
              <w:pStyle w:val="TAL"/>
              <w:keepNext w:val="0"/>
              <w:keepLines w:val="0"/>
              <w:rPr>
                <w:bCs/>
                <w:sz w:val="16"/>
                <w:szCs w:val="16"/>
              </w:rPr>
            </w:pPr>
            <w:r w:rsidRPr="00D61F6E">
              <w:rPr>
                <w:bCs/>
                <w:sz w:val="16"/>
                <w:szCs w:val="16"/>
              </w:rPr>
              <w:t>Service request / MUSIM / Rejection of paging</w:t>
            </w:r>
          </w:p>
        </w:tc>
        <w:tc>
          <w:tcPr>
            <w:tcW w:w="813" w:type="dxa"/>
            <w:tcBorders>
              <w:top w:val="nil"/>
              <w:bottom w:val="single" w:sz="4" w:space="0" w:color="auto"/>
            </w:tcBorders>
            <w:shd w:val="clear" w:color="auto" w:fill="FFFFFF"/>
          </w:tcPr>
          <w:p w14:paraId="05149633" w14:textId="77777777" w:rsidR="00807647" w:rsidRPr="003F7263" w:rsidRDefault="00807647" w:rsidP="00807647">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FFFFFF"/>
          </w:tcPr>
          <w:p w14:paraId="01D2D69B" w14:textId="77777777" w:rsidR="00807647" w:rsidRPr="003F7263" w:rsidRDefault="00807647" w:rsidP="00807647">
            <w:pPr>
              <w:pStyle w:val="TAH"/>
              <w:keepNext w:val="0"/>
              <w:keepLines w:val="0"/>
              <w:rPr>
                <w:b w:val="0"/>
                <w:sz w:val="16"/>
                <w:szCs w:val="16"/>
              </w:rPr>
            </w:pPr>
            <w:r>
              <w:rPr>
                <w:b w:val="0"/>
                <w:sz w:val="16"/>
                <w:szCs w:val="16"/>
              </w:rPr>
              <w:t>C220</w:t>
            </w:r>
          </w:p>
        </w:tc>
        <w:tc>
          <w:tcPr>
            <w:tcW w:w="3609" w:type="dxa"/>
            <w:tcBorders>
              <w:bottom w:val="single" w:sz="4" w:space="0" w:color="auto"/>
            </w:tcBorders>
            <w:shd w:val="clear" w:color="auto" w:fill="FFFFFF"/>
          </w:tcPr>
          <w:p w14:paraId="107FB501" w14:textId="77777777" w:rsidR="00807647" w:rsidRPr="003F7263" w:rsidRDefault="00807647" w:rsidP="00807647">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807647" w:rsidRPr="003F7263" w14:paraId="1689162A" w14:textId="77777777" w:rsidTr="00B86106">
        <w:trPr>
          <w:jc w:val="center"/>
        </w:trPr>
        <w:tc>
          <w:tcPr>
            <w:tcW w:w="1095" w:type="dxa"/>
            <w:tcBorders>
              <w:top w:val="nil"/>
              <w:bottom w:val="single" w:sz="4" w:space="0" w:color="auto"/>
            </w:tcBorders>
            <w:shd w:val="clear" w:color="auto" w:fill="D9D9D9"/>
          </w:tcPr>
          <w:p w14:paraId="1FB1CA3F" w14:textId="77777777" w:rsidR="00807647" w:rsidRPr="003F7263" w:rsidRDefault="00807647" w:rsidP="00807647">
            <w:pPr>
              <w:pStyle w:val="TAL"/>
              <w:keepNext w:val="0"/>
              <w:keepLines w:val="0"/>
              <w:rPr>
                <w:b/>
                <w:bCs/>
                <w:sz w:val="16"/>
                <w:szCs w:val="16"/>
                <w:lang w:eastAsia="zh-CN"/>
              </w:rPr>
            </w:pPr>
            <w:r w:rsidRPr="003F7263">
              <w:rPr>
                <w:b/>
                <w:bCs/>
                <w:sz w:val="16"/>
                <w:szCs w:val="16"/>
                <w:lang w:eastAsia="zh-CN"/>
              </w:rPr>
              <w:t>9.1.8</w:t>
            </w:r>
          </w:p>
        </w:tc>
        <w:tc>
          <w:tcPr>
            <w:tcW w:w="3519" w:type="dxa"/>
            <w:tcBorders>
              <w:top w:val="nil"/>
              <w:bottom w:val="single" w:sz="4" w:space="0" w:color="auto"/>
            </w:tcBorders>
            <w:shd w:val="clear" w:color="auto" w:fill="D9D9D9"/>
          </w:tcPr>
          <w:p w14:paraId="02A89FC4" w14:textId="77777777" w:rsidR="00807647" w:rsidRPr="003F7263" w:rsidRDefault="00807647" w:rsidP="00807647">
            <w:pPr>
              <w:pStyle w:val="TAL"/>
              <w:keepNext w:val="0"/>
              <w:keepLines w:val="0"/>
              <w:rPr>
                <w:b/>
                <w:bCs/>
                <w:sz w:val="16"/>
                <w:szCs w:val="16"/>
              </w:rPr>
            </w:pPr>
            <w:r w:rsidRPr="003F7263">
              <w:rPr>
                <w:b/>
                <w:bCs/>
                <w:sz w:val="16"/>
                <w:szCs w:val="16"/>
              </w:rPr>
              <w:t>SMS over NAS</w:t>
            </w:r>
          </w:p>
        </w:tc>
        <w:tc>
          <w:tcPr>
            <w:tcW w:w="813" w:type="dxa"/>
            <w:tcBorders>
              <w:top w:val="nil"/>
              <w:bottom w:val="single" w:sz="4" w:space="0" w:color="auto"/>
            </w:tcBorders>
            <w:shd w:val="clear" w:color="auto" w:fill="D9D9D9"/>
          </w:tcPr>
          <w:p w14:paraId="1A05E39E" w14:textId="77777777" w:rsidR="00807647" w:rsidRPr="003F7263" w:rsidRDefault="00807647" w:rsidP="00807647">
            <w:pPr>
              <w:pStyle w:val="TAH"/>
              <w:keepNext w:val="0"/>
              <w:keepLines w:val="0"/>
              <w:rPr>
                <w:bCs/>
                <w:sz w:val="16"/>
                <w:szCs w:val="16"/>
              </w:rPr>
            </w:pPr>
          </w:p>
        </w:tc>
        <w:tc>
          <w:tcPr>
            <w:tcW w:w="1174" w:type="dxa"/>
            <w:tcBorders>
              <w:bottom w:val="single" w:sz="4" w:space="0" w:color="auto"/>
            </w:tcBorders>
            <w:shd w:val="clear" w:color="auto" w:fill="D9D9D9"/>
          </w:tcPr>
          <w:p w14:paraId="6EF9EDD4" w14:textId="77777777" w:rsidR="00807647" w:rsidRPr="003F7263" w:rsidRDefault="00807647" w:rsidP="00807647">
            <w:pPr>
              <w:pStyle w:val="TAH"/>
              <w:keepNext w:val="0"/>
              <w:keepLines w:val="0"/>
              <w:rPr>
                <w:bCs/>
                <w:sz w:val="16"/>
                <w:szCs w:val="16"/>
                <w:lang w:eastAsia="zh-CN"/>
              </w:rPr>
            </w:pPr>
          </w:p>
        </w:tc>
        <w:tc>
          <w:tcPr>
            <w:tcW w:w="3609" w:type="dxa"/>
            <w:tcBorders>
              <w:bottom w:val="single" w:sz="4" w:space="0" w:color="auto"/>
            </w:tcBorders>
            <w:shd w:val="clear" w:color="auto" w:fill="D9D9D9"/>
          </w:tcPr>
          <w:p w14:paraId="0525CF29" w14:textId="77777777" w:rsidR="00807647" w:rsidRPr="003F7263" w:rsidRDefault="00807647" w:rsidP="00807647">
            <w:pPr>
              <w:pStyle w:val="TAH"/>
              <w:keepNext w:val="0"/>
              <w:keepLines w:val="0"/>
              <w:jc w:val="left"/>
              <w:rPr>
                <w:bCs/>
                <w:sz w:val="16"/>
                <w:szCs w:val="16"/>
              </w:rPr>
            </w:pPr>
          </w:p>
        </w:tc>
      </w:tr>
      <w:tr w:rsidR="00807647" w:rsidRPr="003F7263" w14:paraId="10796AC5" w14:textId="77777777" w:rsidTr="00B86106">
        <w:trPr>
          <w:jc w:val="center"/>
        </w:trPr>
        <w:tc>
          <w:tcPr>
            <w:tcW w:w="1095" w:type="dxa"/>
            <w:tcBorders>
              <w:top w:val="nil"/>
              <w:bottom w:val="single" w:sz="4" w:space="0" w:color="auto"/>
            </w:tcBorders>
            <w:shd w:val="clear" w:color="auto" w:fill="FFFFFF"/>
          </w:tcPr>
          <w:p w14:paraId="2423FA90" w14:textId="77777777" w:rsidR="00807647" w:rsidRPr="003F7263" w:rsidRDefault="00807647" w:rsidP="00807647">
            <w:pPr>
              <w:pStyle w:val="TAL"/>
              <w:keepNext w:val="0"/>
              <w:keepLines w:val="0"/>
              <w:rPr>
                <w:bCs/>
                <w:sz w:val="16"/>
                <w:szCs w:val="16"/>
                <w:lang w:eastAsia="zh-CN"/>
              </w:rPr>
            </w:pPr>
            <w:r w:rsidRPr="003F7263">
              <w:rPr>
                <w:bCs/>
                <w:sz w:val="16"/>
                <w:szCs w:val="16"/>
                <w:lang w:eastAsia="zh-CN"/>
              </w:rPr>
              <w:t>9.1.8.1</w:t>
            </w:r>
          </w:p>
        </w:tc>
        <w:tc>
          <w:tcPr>
            <w:tcW w:w="3519" w:type="dxa"/>
            <w:tcBorders>
              <w:top w:val="nil"/>
              <w:bottom w:val="single" w:sz="4" w:space="0" w:color="auto"/>
            </w:tcBorders>
            <w:shd w:val="clear" w:color="auto" w:fill="FFFFFF"/>
          </w:tcPr>
          <w:p w14:paraId="13502DB9" w14:textId="77777777" w:rsidR="00807647" w:rsidRPr="003F7263" w:rsidRDefault="00807647" w:rsidP="00807647">
            <w:pPr>
              <w:pStyle w:val="TAL"/>
              <w:keepNext w:val="0"/>
              <w:keepLines w:val="0"/>
              <w:rPr>
                <w:bCs/>
                <w:sz w:val="16"/>
                <w:szCs w:val="16"/>
              </w:rPr>
            </w:pPr>
            <w:r w:rsidRPr="003F7263">
              <w:rPr>
                <w:bCs/>
                <w:sz w:val="16"/>
                <w:szCs w:val="16"/>
              </w:rPr>
              <w:t>SMS over NAS / MO and MT SMS over NAS / Idle mode</w:t>
            </w:r>
          </w:p>
        </w:tc>
        <w:tc>
          <w:tcPr>
            <w:tcW w:w="813" w:type="dxa"/>
            <w:tcBorders>
              <w:top w:val="nil"/>
              <w:bottom w:val="single" w:sz="4" w:space="0" w:color="auto"/>
            </w:tcBorders>
            <w:shd w:val="clear" w:color="auto" w:fill="FFFFFF"/>
          </w:tcPr>
          <w:p w14:paraId="05F6C9A8" w14:textId="77777777" w:rsidR="00807647" w:rsidRPr="003F7263" w:rsidRDefault="00807647" w:rsidP="00807647">
            <w:pPr>
              <w:pStyle w:val="TAH"/>
              <w:keepNext w:val="0"/>
              <w:keepLines w:val="0"/>
              <w:rPr>
                <w:b w:val="0"/>
                <w:bCs/>
                <w:sz w:val="16"/>
                <w:szCs w:val="16"/>
              </w:rPr>
            </w:pPr>
            <w:r w:rsidRPr="003F7263">
              <w:rPr>
                <w:b w:val="0"/>
                <w:bCs/>
                <w:sz w:val="16"/>
                <w:szCs w:val="16"/>
              </w:rPr>
              <w:t>Rel-15</w:t>
            </w:r>
          </w:p>
        </w:tc>
        <w:tc>
          <w:tcPr>
            <w:tcW w:w="1174" w:type="dxa"/>
            <w:tcBorders>
              <w:bottom w:val="single" w:sz="4" w:space="0" w:color="auto"/>
            </w:tcBorders>
            <w:shd w:val="clear" w:color="auto" w:fill="FFFFFF"/>
          </w:tcPr>
          <w:p w14:paraId="67A2F564"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C33</w:t>
            </w:r>
          </w:p>
        </w:tc>
        <w:tc>
          <w:tcPr>
            <w:tcW w:w="3609" w:type="dxa"/>
            <w:tcBorders>
              <w:bottom w:val="single" w:sz="4" w:space="0" w:color="auto"/>
            </w:tcBorders>
            <w:shd w:val="clear" w:color="auto" w:fill="FFFFFF"/>
          </w:tcPr>
          <w:p w14:paraId="71ACE27B" w14:textId="77777777" w:rsidR="00807647" w:rsidRPr="003F7263" w:rsidRDefault="00807647" w:rsidP="00807647">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807647" w:rsidRPr="003F7263" w14:paraId="0AA95B3B" w14:textId="77777777" w:rsidTr="00B86106">
        <w:trPr>
          <w:jc w:val="center"/>
        </w:trPr>
        <w:tc>
          <w:tcPr>
            <w:tcW w:w="1095" w:type="dxa"/>
            <w:tcBorders>
              <w:top w:val="nil"/>
              <w:bottom w:val="single" w:sz="4" w:space="0" w:color="auto"/>
            </w:tcBorders>
            <w:shd w:val="clear" w:color="auto" w:fill="FFFFFF"/>
          </w:tcPr>
          <w:p w14:paraId="1D01B234" w14:textId="77777777" w:rsidR="00807647" w:rsidRPr="003F7263" w:rsidRDefault="00807647" w:rsidP="00807647">
            <w:pPr>
              <w:pStyle w:val="TAL"/>
              <w:keepNext w:val="0"/>
              <w:keepLines w:val="0"/>
              <w:rPr>
                <w:bCs/>
                <w:sz w:val="16"/>
                <w:szCs w:val="16"/>
                <w:lang w:eastAsia="zh-CN"/>
              </w:rPr>
            </w:pPr>
            <w:r w:rsidRPr="003F7263">
              <w:rPr>
                <w:bCs/>
                <w:sz w:val="16"/>
                <w:szCs w:val="16"/>
                <w:lang w:eastAsia="zh-CN"/>
              </w:rPr>
              <w:t>9.1.8.2</w:t>
            </w:r>
          </w:p>
        </w:tc>
        <w:tc>
          <w:tcPr>
            <w:tcW w:w="3519" w:type="dxa"/>
            <w:tcBorders>
              <w:top w:val="nil"/>
              <w:bottom w:val="single" w:sz="4" w:space="0" w:color="auto"/>
            </w:tcBorders>
            <w:shd w:val="clear" w:color="auto" w:fill="FFFFFF"/>
          </w:tcPr>
          <w:p w14:paraId="651E35ED" w14:textId="77777777" w:rsidR="00807647" w:rsidRPr="003F7263" w:rsidRDefault="00807647" w:rsidP="00807647">
            <w:pPr>
              <w:pStyle w:val="TAL"/>
              <w:keepNext w:val="0"/>
              <w:keepLines w:val="0"/>
              <w:rPr>
                <w:bCs/>
                <w:sz w:val="16"/>
                <w:szCs w:val="16"/>
              </w:rPr>
            </w:pPr>
            <w:r w:rsidRPr="003F7263">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5307B869" w14:textId="77777777" w:rsidR="00807647" w:rsidRPr="003F7263" w:rsidRDefault="00807647" w:rsidP="00807647">
            <w:pPr>
              <w:pStyle w:val="TAH"/>
              <w:keepNext w:val="0"/>
              <w:keepLines w:val="0"/>
              <w:rPr>
                <w:b w:val="0"/>
                <w:bCs/>
                <w:sz w:val="16"/>
                <w:szCs w:val="16"/>
              </w:rPr>
            </w:pPr>
            <w:r w:rsidRPr="003F7263">
              <w:rPr>
                <w:b w:val="0"/>
                <w:bCs/>
                <w:sz w:val="16"/>
                <w:szCs w:val="16"/>
              </w:rPr>
              <w:t>Rel-15</w:t>
            </w:r>
          </w:p>
        </w:tc>
        <w:tc>
          <w:tcPr>
            <w:tcW w:w="1174" w:type="dxa"/>
            <w:tcBorders>
              <w:bottom w:val="single" w:sz="4" w:space="0" w:color="auto"/>
            </w:tcBorders>
            <w:shd w:val="clear" w:color="auto" w:fill="FFFFFF"/>
          </w:tcPr>
          <w:p w14:paraId="6A3A82E3"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C33</w:t>
            </w:r>
          </w:p>
        </w:tc>
        <w:tc>
          <w:tcPr>
            <w:tcW w:w="3609" w:type="dxa"/>
            <w:tcBorders>
              <w:bottom w:val="single" w:sz="4" w:space="0" w:color="auto"/>
            </w:tcBorders>
            <w:shd w:val="clear" w:color="auto" w:fill="FFFFFF"/>
          </w:tcPr>
          <w:p w14:paraId="61BC2A23" w14:textId="77777777" w:rsidR="00807647" w:rsidRPr="003F7263" w:rsidRDefault="00807647" w:rsidP="00807647">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807647" w:rsidRPr="003F7263" w14:paraId="45B76B65" w14:textId="77777777" w:rsidTr="00B86106">
        <w:trPr>
          <w:jc w:val="center"/>
        </w:trPr>
        <w:tc>
          <w:tcPr>
            <w:tcW w:w="1095" w:type="dxa"/>
            <w:shd w:val="clear" w:color="auto" w:fill="D9D9D9"/>
          </w:tcPr>
          <w:p w14:paraId="1E1DAA19" w14:textId="77777777" w:rsidR="00807647" w:rsidRPr="003F7263" w:rsidRDefault="00807647" w:rsidP="00807647">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19" w:type="dxa"/>
            <w:shd w:val="clear" w:color="auto" w:fill="D9D9D9"/>
          </w:tcPr>
          <w:p w14:paraId="73133561" w14:textId="77777777" w:rsidR="00807647" w:rsidRPr="003F7263" w:rsidRDefault="00807647" w:rsidP="00807647">
            <w:pPr>
              <w:overflowPunct/>
              <w:autoSpaceDE/>
              <w:autoSpaceDN/>
              <w:adjustRightInd/>
              <w:spacing w:after="0"/>
              <w:textAlignment w:val="auto"/>
              <w:rPr>
                <w:rFonts w:ascii="Arial" w:hAnsi="Arial"/>
                <w:b/>
                <w:bCs/>
                <w:sz w:val="16"/>
                <w:szCs w:val="16"/>
              </w:rPr>
            </w:pPr>
            <w:r w:rsidRPr="003F7263">
              <w:rPr>
                <w:rFonts w:ascii="Arial" w:eastAsia="SimSun" w:hAnsi="Arial"/>
                <w:b/>
                <w:sz w:val="16"/>
                <w:szCs w:val="16"/>
                <w:lang w:eastAsia="zh-CN"/>
              </w:rPr>
              <w:t>RACS</w:t>
            </w:r>
          </w:p>
        </w:tc>
        <w:tc>
          <w:tcPr>
            <w:tcW w:w="813" w:type="dxa"/>
            <w:shd w:val="clear" w:color="auto" w:fill="D9D9D9"/>
          </w:tcPr>
          <w:p w14:paraId="42F3C233" w14:textId="77777777" w:rsidR="00807647" w:rsidRPr="003F7263" w:rsidRDefault="00807647" w:rsidP="00807647">
            <w:pPr>
              <w:keepNext/>
              <w:keepLines/>
              <w:overflowPunct/>
              <w:autoSpaceDE/>
              <w:autoSpaceDN/>
              <w:adjustRightInd/>
              <w:spacing w:after="0"/>
              <w:jc w:val="center"/>
              <w:textAlignment w:val="auto"/>
              <w:rPr>
                <w:rFonts w:ascii="Arial" w:hAnsi="Arial"/>
                <w:sz w:val="16"/>
              </w:rPr>
            </w:pPr>
          </w:p>
        </w:tc>
        <w:tc>
          <w:tcPr>
            <w:tcW w:w="1174" w:type="dxa"/>
            <w:shd w:val="clear" w:color="auto" w:fill="D9D9D9"/>
          </w:tcPr>
          <w:p w14:paraId="1C6DF107" w14:textId="77777777" w:rsidR="00807647" w:rsidRPr="003F7263" w:rsidRDefault="00807647" w:rsidP="00807647">
            <w:pPr>
              <w:keepNext/>
              <w:keepLines/>
              <w:overflowPunct/>
              <w:autoSpaceDE/>
              <w:autoSpaceDN/>
              <w:adjustRightInd/>
              <w:spacing w:after="0"/>
              <w:jc w:val="center"/>
              <w:textAlignment w:val="auto"/>
              <w:rPr>
                <w:rFonts w:ascii="Arial" w:hAnsi="Arial"/>
                <w:sz w:val="16"/>
              </w:rPr>
            </w:pPr>
          </w:p>
        </w:tc>
        <w:tc>
          <w:tcPr>
            <w:tcW w:w="3609" w:type="dxa"/>
            <w:shd w:val="clear" w:color="auto" w:fill="D9D9D9"/>
          </w:tcPr>
          <w:p w14:paraId="40C44C7F" w14:textId="77777777" w:rsidR="00807647" w:rsidRPr="003F7263" w:rsidRDefault="00807647" w:rsidP="00807647">
            <w:pPr>
              <w:overflowPunct/>
              <w:autoSpaceDE/>
              <w:autoSpaceDN/>
              <w:adjustRightInd/>
              <w:spacing w:after="0"/>
              <w:textAlignment w:val="auto"/>
              <w:rPr>
                <w:rFonts w:ascii="Arial" w:hAnsi="Arial"/>
                <w:sz w:val="16"/>
                <w:szCs w:val="16"/>
              </w:rPr>
            </w:pPr>
          </w:p>
        </w:tc>
      </w:tr>
      <w:tr w:rsidR="00807647" w:rsidRPr="003F7263" w14:paraId="7FE14F5A" w14:textId="77777777" w:rsidTr="00B86106">
        <w:trPr>
          <w:jc w:val="center"/>
        </w:trPr>
        <w:tc>
          <w:tcPr>
            <w:tcW w:w="1095" w:type="dxa"/>
            <w:shd w:val="clear" w:color="auto" w:fill="auto"/>
          </w:tcPr>
          <w:p w14:paraId="289FD191"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9.1.9.1</w:t>
            </w:r>
          </w:p>
        </w:tc>
        <w:tc>
          <w:tcPr>
            <w:tcW w:w="3519" w:type="dxa"/>
            <w:shd w:val="clear" w:color="auto" w:fill="auto"/>
          </w:tcPr>
          <w:p w14:paraId="16377348"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Network assigned UE radio capability ID</w:t>
            </w:r>
          </w:p>
        </w:tc>
        <w:tc>
          <w:tcPr>
            <w:tcW w:w="813" w:type="dxa"/>
            <w:shd w:val="clear" w:color="auto" w:fill="auto"/>
          </w:tcPr>
          <w:p w14:paraId="684E4F32"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1F411A4A"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1F9A5CA8"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120CA33F" w14:textId="77777777" w:rsidTr="00B86106">
        <w:trPr>
          <w:jc w:val="center"/>
        </w:trPr>
        <w:tc>
          <w:tcPr>
            <w:tcW w:w="1095" w:type="dxa"/>
            <w:shd w:val="clear" w:color="auto" w:fill="auto"/>
          </w:tcPr>
          <w:p w14:paraId="01AE23FD"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9.1.9.2</w:t>
            </w:r>
          </w:p>
        </w:tc>
        <w:tc>
          <w:tcPr>
            <w:tcW w:w="3519" w:type="dxa"/>
            <w:shd w:val="clear" w:color="auto" w:fill="auto"/>
          </w:tcPr>
          <w:p w14:paraId="10A750CB"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UE configuration update / UE radio capability ID</w:t>
            </w:r>
          </w:p>
        </w:tc>
        <w:tc>
          <w:tcPr>
            <w:tcW w:w="813" w:type="dxa"/>
            <w:shd w:val="clear" w:color="auto" w:fill="auto"/>
          </w:tcPr>
          <w:p w14:paraId="7DD331D8"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A2C21DB"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7A1BA818"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54BA49F8" w14:textId="77777777" w:rsidTr="00B86106">
        <w:trPr>
          <w:jc w:val="center"/>
        </w:trPr>
        <w:tc>
          <w:tcPr>
            <w:tcW w:w="1095" w:type="dxa"/>
            <w:shd w:val="clear" w:color="auto" w:fill="auto"/>
          </w:tcPr>
          <w:p w14:paraId="09DF6B8D"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9.1.9.3</w:t>
            </w:r>
          </w:p>
        </w:tc>
        <w:tc>
          <w:tcPr>
            <w:tcW w:w="3519" w:type="dxa"/>
            <w:shd w:val="clear" w:color="auto" w:fill="auto"/>
          </w:tcPr>
          <w:p w14:paraId="5B2DB48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03734A48"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78F55836"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609" w:type="dxa"/>
            <w:shd w:val="clear" w:color="auto" w:fill="auto"/>
          </w:tcPr>
          <w:p w14:paraId="77460853"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807647" w:rsidRPr="003F7263" w14:paraId="2C332846" w14:textId="77777777" w:rsidTr="00B86106">
        <w:trPr>
          <w:jc w:val="center"/>
        </w:trPr>
        <w:tc>
          <w:tcPr>
            <w:tcW w:w="1095" w:type="dxa"/>
            <w:shd w:val="clear" w:color="auto" w:fill="auto"/>
          </w:tcPr>
          <w:p w14:paraId="09B485A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9.1.9.4</w:t>
            </w:r>
          </w:p>
        </w:tc>
        <w:tc>
          <w:tcPr>
            <w:tcW w:w="3519" w:type="dxa"/>
            <w:shd w:val="clear" w:color="auto" w:fill="auto"/>
          </w:tcPr>
          <w:p w14:paraId="6D77902F"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USIM change / Handling of URCID</w:t>
            </w:r>
          </w:p>
        </w:tc>
        <w:tc>
          <w:tcPr>
            <w:tcW w:w="813" w:type="dxa"/>
            <w:shd w:val="clear" w:color="auto" w:fill="auto"/>
          </w:tcPr>
          <w:p w14:paraId="1EE35057"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118DD76D"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098E1E75"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16A36233" w14:textId="77777777" w:rsidTr="00B86106">
        <w:trPr>
          <w:jc w:val="center"/>
        </w:trPr>
        <w:tc>
          <w:tcPr>
            <w:tcW w:w="1095" w:type="dxa"/>
            <w:shd w:val="clear" w:color="auto" w:fill="auto"/>
          </w:tcPr>
          <w:p w14:paraId="419CE0FE"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9.1.9.5</w:t>
            </w:r>
          </w:p>
        </w:tc>
        <w:tc>
          <w:tcPr>
            <w:tcW w:w="3519" w:type="dxa"/>
            <w:shd w:val="clear" w:color="auto" w:fill="auto"/>
          </w:tcPr>
          <w:p w14:paraId="3A7048C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Handling of delete indication for NW assigned UE radio capability ID</w:t>
            </w:r>
          </w:p>
        </w:tc>
        <w:tc>
          <w:tcPr>
            <w:tcW w:w="813" w:type="dxa"/>
            <w:shd w:val="clear" w:color="auto" w:fill="auto"/>
          </w:tcPr>
          <w:p w14:paraId="00A44E8A"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3A65B49D"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6ACEB284"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7420BCF4" w14:textId="77777777" w:rsidTr="00B86106">
        <w:trPr>
          <w:jc w:val="center"/>
        </w:trPr>
        <w:tc>
          <w:tcPr>
            <w:tcW w:w="1095" w:type="dxa"/>
            <w:shd w:val="clear" w:color="auto" w:fill="auto"/>
          </w:tcPr>
          <w:p w14:paraId="14FAF5E7"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19" w:type="dxa"/>
            <w:shd w:val="clear" w:color="auto" w:fill="auto"/>
          </w:tcPr>
          <w:p w14:paraId="7AB85B4F"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3" w:type="dxa"/>
            <w:shd w:val="clear" w:color="auto" w:fill="auto"/>
          </w:tcPr>
          <w:p w14:paraId="0D93CEFA"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7A78083C"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69E0E792"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0274BD50" w14:textId="77777777" w:rsidTr="00B86106">
        <w:trPr>
          <w:jc w:val="center"/>
        </w:trPr>
        <w:tc>
          <w:tcPr>
            <w:tcW w:w="1095" w:type="dxa"/>
            <w:shd w:val="clear" w:color="auto" w:fill="auto"/>
          </w:tcPr>
          <w:p w14:paraId="26FDD29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19" w:type="dxa"/>
            <w:shd w:val="clear" w:color="auto" w:fill="auto"/>
          </w:tcPr>
          <w:p w14:paraId="72844E01"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3" w:type="dxa"/>
            <w:shd w:val="clear" w:color="auto" w:fill="auto"/>
          </w:tcPr>
          <w:p w14:paraId="58B17F30"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C6933F9"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609" w:type="dxa"/>
            <w:shd w:val="clear" w:color="auto" w:fill="auto"/>
          </w:tcPr>
          <w:p w14:paraId="5AFBA1A2"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807647" w:rsidRPr="003F7263" w14:paraId="7B042DF5" w14:textId="77777777" w:rsidTr="00B86106">
        <w:trPr>
          <w:jc w:val="center"/>
        </w:trPr>
        <w:tc>
          <w:tcPr>
            <w:tcW w:w="1095" w:type="dxa"/>
            <w:shd w:val="clear" w:color="auto" w:fill="D9D9D9"/>
          </w:tcPr>
          <w:p w14:paraId="538F6A6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19" w:type="dxa"/>
            <w:shd w:val="clear" w:color="auto" w:fill="D9D9D9"/>
          </w:tcPr>
          <w:p w14:paraId="3FF197B6"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3" w:type="dxa"/>
            <w:shd w:val="clear" w:color="auto" w:fill="D9D9D9"/>
          </w:tcPr>
          <w:p w14:paraId="3255E4A1"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2430C138"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p>
        </w:tc>
        <w:tc>
          <w:tcPr>
            <w:tcW w:w="3609" w:type="dxa"/>
            <w:shd w:val="clear" w:color="auto" w:fill="D9D9D9"/>
          </w:tcPr>
          <w:p w14:paraId="7D7134D1" w14:textId="77777777" w:rsidR="00807647" w:rsidRPr="003F7263" w:rsidRDefault="00807647" w:rsidP="00807647">
            <w:pPr>
              <w:overflowPunct/>
              <w:autoSpaceDE/>
              <w:autoSpaceDN/>
              <w:adjustRightInd/>
              <w:spacing w:after="0"/>
              <w:textAlignment w:val="auto"/>
              <w:rPr>
                <w:rFonts w:ascii="Arial" w:hAnsi="Arial"/>
                <w:sz w:val="16"/>
                <w:szCs w:val="16"/>
              </w:rPr>
            </w:pPr>
          </w:p>
        </w:tc>
      </w:tr>
      <w:tr w:rsidR="00807647" w:rsidRPr="003F7263" w14:paraId="35F3ADD1" w14:textId="77777777" w:rsidTr="00B86106">
        <w:trPr>
          <w:jc w:val="center"/>
        </w:trPr>
        <w:tc>
          <w:tcPr>
            <w:tcW w:w="1095" w:type="dxa"/>
            <w:shd w:val="clear" w:color="auto" w:fill="auto"/>
          </w:tcPr>
          <w:p w14:paraId="6A640FE7"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19" w:type="dxa"/>
            <w:shd w:val="clear" w:color="auto" w:fill="auto"/>
          </w:tcPr>
          <w:p w14:paraId="1BC3138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3" w:type="dxa"/>
            <w:shd w:val="clear" w:color="auto" w:fill="auto"/>
          </w:tcPr>
          <w:p w14:paraId="25D09FCC"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F8F1DB7"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4073CFB2"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22B8DDC0" w14:textId="77777777" w:rsidTr="00B86106">
        <w:trPr>
          <w:jc w:val="center"/>
        </w:trPr>
        <w:tc>
          <w:tcPr>
            <w:tcW w:w="1095" w:type="dxa"/>
            <w:shd w:val="clear" w:color="auto" w:fill="auto"/>
          </w:tcPr>
          <w:p w14:paraId="605FEFB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9.1.10.2</w:t>
            </w:r>
          </w:p>
        </w:tc>
        <w:tc>
          <w:tcPr>
            <w:tcW w:w="3519" w:type="dxa"/>
            <w:shd w:val="clear" w:color="auto" w:fill="auto"/>
          </w:tcPr>
          <w:p w14:paraId="5B7BE937" w14:textId="77777777" w:rsidR="00807647" w:rsidRPr="003F7263" w:rsidRDefault="00807647" w:rsidP="00807647">
            <w:pPr>
              <w:overflowPunct/>
              <w:autoSpaceDE/>
              <w:autoSpaceDN/>
              <w:adjustRightInd/>
              <w:spacing w:after="0"/>
              <w:textAlignment w:val="auto"/>
              <w:rPr>
                <w:rFonts w:ascii="Arial" w:eastAsia="SimSun" w:hAnsi="Arial"/>
                <w:sz w:val="16"/>
                <w:szCs w:val="16"/>
                <w:lang w:eastAsia="zh-CN"/>
              </w:rPr>
            </w:pPr>
            <w:r w:rsidRPr="005D60F9">
              <w:rPr>
                <w:rFonts w:ascii="Arial" w:hAnsi="Arial" w:cs="Arial"/>
                <w:sz w:val="16"/>
                <w:szCs w:val="16"/>
                <w:lang w:eastAsia="ko-KR"/>
              </w:rPr>
              <w:t>NSSAA</w:t>
            </w:r>
            <w:r w:rsidRPr="003F7263">
              <w:rPr>
                <w:rFonts w:ascii="Arial" w:hAnsi="Arial" w:cs="Arial"/>
                <w:sz w:val="16"/>
                <w:szCs w:val="16"/>
                <w:lang w:eastAsia="ko-KR"/>
              </w:rPr>
              <w:t xml:space="preserve"> / EAP message transport / Abnormal</w:t>
            </w:r>
          </w:p>
        </w:tc>
        <w:tc>
          <w:tcPr>
            <w:tcW w:w="813" w:type="dxa"/>
            <w:shd w:val="clear" w:color="auto" w:fill="auto"/>
          </w:tcPr>
          <w:p w14:paraId="3BAEC37D"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3A8E6A74"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0496A808"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067D4D88" w14:textId="77777777" w:rsidTr="00B86106">
        <w:trPr>
          <w:jc w:val="center"/>
        </w:trPr>
        <w:tc>
          <w:tcPr>
            <w:tcW w:w="1095" w:type="dxa"/>
            <w:shd w:val="clear" w:color="auto" w:fill="auto"/>
          </w:tcPr>
          <w:p w14:paraId="291FD3FC"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19" w:type="dxa"/>
            <w:shd w:val="clear" w:color="auto" w:fill="auto"/>
          </w:tcPr>
          <w:p w14:paraId="45143E18" w14:textId="77777777" w:rsidR="00807647" w:rsidRPr="003F7263" w:rsidRDefault="00807647" w:rsidP="00807647">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3" w:type="dxa"/>
            <w:shd w:val="clear" w:color="auto" w:fill="auto"/>
          </w:tcPr>
          <w:p w14:paraId="349EE680"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EFD96CA"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718E9880"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2878C8BA" w14:textId="77777777" w:rsidTr="00B86106">
        <w:trPr>
          <w:jc w:val="center"/>
        </w:trPr>
        <w:tc>
          <w:tcPr>
            <w:tcW w:w="1095" w:type="dxa"/>
            <w:shd w:val="clear" w:color="auto" w:fill="auto"/>
          </w:tcPr>
          <w:p w14:paraId="10140498"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19" w:type="dxa"/>
            <w:shd w:val="clear" w:color="auto" w:fill="auto"/>
          </w:tcPr>
          <w:p w14:paraId="6B00F8CF" w14:textId="77777777" w:rsidR="00807647" w:rsidRPr="003F7263" w:rsidRDefault="00807647" w:rsidP="00807647">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3" w:type="dxa"/>
            <w:shd w:val="clear" w:color="auto" w:fill="auto"/>
          </w:tcPr>
          <w:p w14:paraId="1F5602E1"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1B937F2"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79A42051"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271F4061" w14:textId="77777777" w:rsidTr="00B86106">
        <w:trPr>
          <w:jc w:val="center"/>
        </w:trPr>
        <w:tc>
          <w:tcPr>
            <w:tcW w:w="1095" w:type="dxa"/>
            <w:shd w:val="clear" w:color="auto" w:fill="auto"/>
          </w:tcPr>
          <w:p w14:paraId="3CB94071"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19" w:type="dxa"/>
            <w:shd w:val="clear" w:color="auto" w:fill="auto"/>
          </w:tcPr>
          <w:p w14:paraId="29EA03B9"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3" w:type="dxa"/>
            <w:shd w:val="clear" w:color="auto" w:fill="auto"/>
          </w:tcPr>
          <w:p w14:paraId="119D8D6D"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6447516F"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1F0BEA11"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669A5EED" w14:textId="77777777" w:rsidTr="00B86106">
        <w:trPr>
          <w:jc w:val="center"/>
        </w:trPr>
        <w:tc>
          <w:tcPr>
            <w:tcW w:w="1095" w:type="dxa"/>
            <w:shd w:val="clear" w:color="auto" w:fill="D9D9D9"/>
          </w:tcPr>
          <w:p w14:paraId="74F59789"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19" w:type="dxa"/>
            <w:shd w:val="clear" w:color="auto" w:fill="D9D9D9"/>
          </w:tcPr>
          <w:p w14:paraId="0CC35BDB"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3" w:type="dxa"/>
            <w:shd w:val="clear" w:color="auto" w:fill="D9D9D9"/>
          </w:tcPr>
          <w:p w14:paraId="3DA7A86A"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63F4CBC3"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p>
        </w:tc>
        <w:tc>
          <w:tcPr>
            <w:tcW w:w="3609" w:type="dxa"/>
            <w:shd w:val="clear" w:color="auto" w:fill="D9D9D9"/>
          </w:tcPr>
          <w:p w14:paraId="4139EF33" w14:textId="77777777" w:rsidR="00807647" w:rsidRPr="003F7263" w:rsidRDefault="00807647" w:rsidP="00807647">
            <w:pPr>
              <w:overflowPunct/>
              <w:autoSpaceDE/>
              <w:autoSpaceDN/>
              <w:adjustRightInd/>
              <w:spacing w:after="0"/>
              <w:textAlignment w:val="auto"/>
              <w:rPr>
                <w:rFonts w:ascii="Arial" w:hAnsi="Arial"/>
                <w:sz w:val="16"/>
                <w:szCs w:val="16"/>
              </w:rPr>
            </w:pPr>
          </w:p>
        </w:tc>
      </w:tr>
      <w:tr w:rsidR="00807647" w:rsidRPr="003F7263" w14:paraId="46833662" w14:textId="77777777" w:rsidTr="00B86106">
        <w:trPr>
          <w:jc w:val="center"/>
        </w:trPr>
        <w:tc>
          <w:tcPr>
            <w:tcW w:w="1095" w:type="dxa"/>
            <w:shd w:val="clear" w:color="auto" w:fill="auto"/>
          </w:tcPr>
          <w:p w14:paraId="4B389D69"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19" w:type="dxa"/>
            <w:shd w:val="clear" w:color="auto" w:fill="auto"/>
          </w:tcPr>
          <w:p w14:paraId="55FBB3E3"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w:t>
            </w:r>
            <w:r>
              <w:rPr>
                <w:rFonts w:ascii="Arial" w:hAnsi="Arial" w:cs="Arial"/>
                <w:sz w:val="16"/>
                <w:szCs w:val="16"/>
              </w:rPr>
              <w:t xml:space="preserve"> </w:t>
            </w:r>
            <w:r w:rsidRPr="003F7263">
              <w:rPr>
                <w:rFonts w:ascii="Arial" w:hAnsi="Arial" w:cs="Arial"/>
                <w:sz w:val="16"/>
                <w:szCs w:val="16"/>
              </w:rPr>
              <w:t>Temporarily not authorized for this SNPN</w:t>
            </w:r>
          </w:p>
        </w:tc>
        <w:tc>
          <w:tcPr>
            <w:tcW w:w="813" w:type="dxa"/>
            <w:shd w:val="clear" w:color="auto" w:fill="auto"/>
          </w:tcPr>
          <w:p w14:paraId="3430F723"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5585D43A"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609" w:type="dxa"/>
            <w:shd w:val="clear" w:color="auto" w:fill="auto"/>
          </w:tcPr>
          <w:p w14:paraId="0A2B9F19"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807647" w:rsidRPr="003F7263" w14:paraId="3B56B4E9" w14:textId="77777777" w:rsidTr="00B86106">
        <w:trPr>
          <w:jc w:val="center"/>
        </w:trPr>
        <w:tc>
          <w:tcPr>
            <w:tcW w:w="1095" w:type="dxa"/>
            <w:shd w:val="clear" w:color="auto" w:fill="auto"/>
          </w:tcPr>
          <w:p w14:paraId="32CA1F33"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19" w:type="dxa"/>
            <w:shd w:val="clear" w:color="auto" w:fill="auto"/>
          </w:tcPr>
          <w:p w14:paraId="0F1BB9F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3" w:type="dxa"/>
            <w:shd w:val="clear" w:color="auto" w:fill="auto"/>
          </w:tcPr>
          <w:p w14:paraId="35B971A0"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648D281"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609" w:type="dxa"/>
            <w:shd w:val="clear" w:color="auto" w:fill="auto"/>
          </w:tcPr>
          <w:p w14:paraId="52C06E5D"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bl>
    <w:p w14:paraId="0867214B" w14:textId="77777777" w:rsidR="00213827" w:rsidRDefault="00213827" w:rsidP="00213827">
      <w:pPr>
        <w:pStyle w:val="Normal1"/>
        <w:rPr>
          <w:noProof/>
          <w:sz w:val="28"/>
        </w:rPr>
      </w:pPr>
      <w:r w:rsidRPr="008B2EB8">
        <w:rPr>
          <w:noProof/>
          <w:sz w:val="28"/>
        </w:rPr>
        <w:t>&lt;End of modified section&gt;</w:t>
      </w:r>
    </w:p>
    <w:p w14:paraId="450FF943" w14:textId="77777777" w:rsidR="00D806F2" w:rsidRDefault="00D806F2" w:rsidP="00D806F2">
      <w:pPr>
        <w:pStyle w:val="Normal1"/>
        <w:rPr>
          <w:noProof/>
          <w:sz w:val="28"/>
        </w:rPr>
      </w:pPr>
      <w:r w:rsidRPr="008B2EB8">
        <w:rPr>
          <w:noProof/>
          <w:sz w:val="28"/>
        </w:rPr>
        <w:t>&lt;Start of modified section&gt;</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5"/>
        <w:gridCol w:w="3519"/>
        <w:gridCol w:w="813"/>
        <w:gridCol w:w="1174"/>
        <w:gridCol w:w="3609"/>
      </w:tblGrid>
      <w:tr w:rsidR="0017081A" w:rsidRPr="003F7263" w14:paraId="35AA813F" w14:textId="77777777" w:rsidTr="00F13B5C">
        <w:trPr>
          <w:jc w:val="center"/>
        </w:trPr>
        <w:tc>
          <w:tcPr>
            <w:tcW w:w="1095" w:type="dxa"/>
            <w:tcBorders>
              <w:top w:val="nil"/>
              <w:bottom w:val="single" w:sz="4" w:space="0" w:color="auto"/>
            </w:tcBorders>
            <w:shd w:val="clear" w:color="auto" w:fill="D9D9D9"/>
          </w:tcPr>
          <w:p w14:paraId="0B6D7830" w14:textId="77777777" w:rsidR="0017081A" w:rsidRPr="003F7263" w:rsidRDefault="0017081A" w:rsidP="004A3B3D">
            <w:pPr>
              <w:pStyle w:val="TAL"/>
              <w:keepNext w:val="0"/>
              <w:keepLines w:val="0"/>
              <w:rPr>
                <w:b/>
                <w:bCs/>
                <w:sz w:val="16"/>
                <w:szCs w:val="16"/>
              </w:rPr>
            </w:pPr>
            <w:r w:rsidRPr="003F7263">
              <w:rPr>
                <w:b/>
                <w:bCs/>
                <w:sz w:val="16"/>
                <w:szCs w:val="16"/>
              </w:rPr>
              <w:t>10</w:t>
            </w:r>
          </w:p>
        </w:tc>
        <w:tc>
          <w:tcPr>
            <w:tcW w:w="3519" w:type="dxa"/>
            <w:tcBorders>
              <w:top w:val="nil"/>
              <w:bottom w:val="single" w:sz="4" w:space="0" w:color="auto"/>
            </w:tcBorders>
            <w:shd w:val="clear" w:color="auto" w:fill="D9D9D9"/>
          </w:tcPr>
          <w:p w14:paraId="01A8810A" w14:textId="77777777" w:rsidR="0017081A" w:rsidRPr="003F7263" w:rsidRDefault="0017081A" w:rsidP="004A3B3D">
            <w:pPr>
              <w:pStyle w:val="TAL"/>
              <w:keepNext w:val="0"/>
              <w:keepLines w:val="0"/>
              <w:rPr>
                <w:b/>
                <w:bCs/>
                <w:sz w:val="16"/>
                <w:szCs w:val="16"/>
              </w:rPr>
            </w:pPr>
            <w:r w:rsidRPr="003F7263">
              <w:rPr>
                <w:b/>
                <w:bCs/>
                <w:sz w:val="16"/>
                <w:szCs w:val="16"/>
              </w:rPr>
              <w:t>Session management</w:t>
            </w:r>
          </w:p>
        </w:tc>
        <w:tc>
          <w:tcPr>
            <w:tcW w:w="813" w:type="dxa"/>
            <w:tcBorders>
              <w:top w:val="nil"/>
              <w:bottom w:val="single" w:sz="4" w:space="0" w:color="auto"/>
            </w:tcBorders>
            <w:shd w:val="clear" w:color="auto" w:fill="D9D9D9"/>
          </w:tcPr>
          <w:p w14:paraId="386B0791" w14:textId="77777777" w:rsidR="0017081A" w:rsidRPr="003F7263" w:rsidRDefault="0017081A" w:rsidP="004A3B3D">
            <w:pPr>
              <w:pStyle w:val="TAC"/>
              <w:keepNext w:val="0"/>
              <w:keepLines w:val="0"/>
              <w:rPr>
                <w:sz w:val="16"/>
                <w:szCs w:val="16"/>
              </w:rPr>
            </w:pPr>
          </w:p>
        </w:tc>
        <w:tc>
          <w:tcPr>
            <w:tcW w:w="1174" w:type="dxa"/>
            <w:tcBorders>
              <w:bottom w:val="single" w:sz="4" w:space="0" w:color="auto"/>
            </w:tcBorders>
            <w:shd w:val="clear" w:color="auto" w:fill="D9D9D9"/>
          </w:tcPr>
          <w:p w14:paraId="7D0E2296" w14:textId="77777777" w:rsidR="0017081A" w:rsidRPr="003F7263" w:rsidRDefault="0017081A" w:rsidP="004A3B3D">
            <w:pPr>
              <w:pStyle w:val="TAC"/>
              <w:keepNext w:val="0"/>
              <w:keepLines w:val="0"/>
              <w:rPr>
                <w:sz w:val="16"/>
                <w:szCs w:val="16"/>
              </w:rPr>
            </w:pPr>
          </w:p>
        </w:tc>
        <w:tc>
          <w:tcPr>
            <w:tcW w:w="3609" w:type="dxa"/>
            <w:tcBorders>
              <w:bottom w:val="single" w:sz="4" w:space="0" w:color="auto"/>
            </w:tcBorders>
            <w:shd w:val="clear" w:color="auto" w:fill="D9D9D9"/>
          </w:tcPr>
          <w:p w14:paraId="2251C2CA" w14:textId="77777777" w:rsidR="0017081A" w:rsidRPr="003F7263" w:rsidRDefault="0017081A" w:rsidP="004A3B3D">
            <w:pPr>
              <w:pStyle w:val="TAL"/>
              <w:keepNext w:val="0"/>
              <w:keepLines w:val="0"/>
              <w:rPr>
                <w:sz w:val="16"/>
                <w:szCs w:val="16"/>
              </w:rPr>
            </w:pPr>
          </w:p>
        </w:tc>
      </w:tr>
      <w:tr w:rsidR="0017081A" w:rsidRPr="003F7263" w14:paraId="36195C37" w14:textId="77777777" w:rsidTr="00F13B5C">
        <w:trPr>
          <w:jc w:val="center"/>
        </w:trPr>
        <w:tc>
          <w:tcPr>
            <w:tcW w:w="1095" w:type="dxa"/>
            <w:tcBorders>
              <w:top w:val="nil"/>
              <w:bottom w:val="single" w:sz="4" w:space="0" w:color="auto"/>
            </w:tcBorders>
            <w:shd w:val="clear" w:color="auto" w:fill="D9D9D9"/>
          </w:tcPr>
          <w:p w14:paraId="692D1AC3" w14:textId="77777777" w:rsidR="0017081A" w:rsidRPr="003F7263" w:rsidRDefault="0017081A" w:rsidP="004A3B3D">
            <w:pPr>
              <w:pStyle w:val="TAL"/>
              <w:keepNext w:val="0"/>
              <w:keepLines w:val="0"/>
              <w:rPr>
                <w:b/>
                <w:bCs/>
                <w:sz w:val="16"/>
                <w:szCs w:val="16"/>
              </w:rPr>
            </w:pPr>
            <w:r w:rsidRPr="003F7263">
              <w:rPr>
                <w:b/>
                <w:bCs/>
                <w:sz w:val="16"/>
                <w:szCs w:val="16"/>
              </w:rPr>
              <w:t>10.1</w:t>
            </w:r>
          </w:p>
        </w:tc>
        <w:tc>
          <w:tcPr>
            <w:tcW w:w="3519" w:type="dxa"/>
            <w:tcBorders>
              <w:top w:val="nil"/>
              <w:bottom w:val="single" w:sz="4" w:space="0" w:color="auto"/>
            </w:tcBorders>
            <w:shd w:val="clear" w:color="auto" w:fill="D9D9D9"/>
          </w:tcPr>
          <w:p w14:paraId="0268929F" w14:textId="77777777" w:rsidR="0017081A" w:rsidRPr="003F7263" w:rsidRDefault="0017081A" w:rsidP="004A3B3D">
            <w:pPr>
              <w:pStyle w:val="TAL"/>
              <w:keepNext w:val="0"/>
              <w:keepLines w:val="0"/>
              <w:rPr>
                <w:b/>
                <w:bCs/>
                <w:sz w:val="16"/>
                <w:szCs w:val="16"/>
              </w:rPr>
            </w:pPr>
            <w:r w:rsidRPr="003F7263">
              <w:rPr>
                <w:b/>
                <w:bCs/>
                <w:sz w:val="16"/>
                <w:szCs w:val="16"/>
              </w:rPr>
              <w:t>5GS session management</w:t>
            </w:r>
          </w:p>
        </w:tc>
        <w:tc>
          <w:tcPr>
            <w:tcW w:w="813" w:type="dxa"/>
            <w:tcBorders>
              <w:top w:val="nil"/>
              <w:bottom w:val="single" w:sz="4" w:space="0" w:color="auto"/>
            </w:tcBorders>
            <w:shd w:val="clear" w:color="auto" w:fill="D9D9D9"/>
          </w:tcPr>
          <w:p w14:paraId="00CD80D5" w14:textId="77777777" w:rsidR="0017081A" w:rsidRPr="003F7263" w:rsidRDefault="0017081A" w:rsidP="004A3B3D">
            <w:pPr>
              <w:pStyle w:val="TAC"/>
              <w:keepNext w:val="0"/>
              <w:keepLines w:val="0"/>
              <w:rPr>
                <w:sz w:val="16"/>
                <w:szCs w:val="16"/>
              </w:rPr>
            </w:pPr>
          </w:p>
        </w:tc>
        <w:tc>
          <w:tcPr>
            <w:tcW w:w="1174" w:type="dxa"/>
            <w:tcBorders>
              <w:bottom w:val="single" w:sz="4" w:space="0" w:color="auto"/>
            </w:tcBorders>
            <w:shd w:val="clear" w:color="auto" w:fill="D9D9D9"/>
          </w:tcPr>
          <w:p w14:paraId="66D41F28" w14:textId="77777777" w:rsidR="0017081A" w:rsidRPr="003F7263" w:rsidRDefault="0017081A" w:rsidP="004A3B3D">
            <w:pPr>
              <w:pStyle w:val="TAC"/>
              <w:keepNext w:val="0"/>
              <w:keepLines w:val="0"/>
              <w:rPr>
                <w:sz w:val="16"/>
                <w:szCs w:val="16"/>
              </w:rPr>
            </w:pPr>
          </w:p>
        </w:tc>
        <w:tc>
          <w:tcPr>
            <w:tcW w:w="3609" w:type="dxa"/>
            <w:tcBorders>
              <w:bottom w:val="single" w:sz="4" w:space="0" w:color="auto"/>
            </w:tcBorders>
            <w:shd w:val="clear" w:color="auto" w:fill="D9D9D9"/>
          </w:tcPr>
          <w:p w14:paraId="72BC1FB5" w14:textId="77777777" w:rsidR="0017081A" w:rsidRPr="003F7263" w:rsidRDefault="0017081A" w:rsidP="004A3B3D">
            <w:pPr>
              <w:pStyle w:val="TAL"/>
              <w:keepNext w:val="0"/>
              <w:keepLines w:val="0"/>
              <w:rPr>
                <w:sz w:val="16"/>
                <w:szCs w:val="16"/>
              </w:rPr>
            </w:pPr>
          </w:p>
        </w:tc>
      </w:tr>
      <w:tr w:rsidR="0017081A" w:rsidRPr="003F7263" w14:paraId="3D18772E" w14:textId="77777777" w:rsidTr="00F13B5C">
        <w:trPr>
          <w:jc w:val="center"/>
        </w:trPr>
        <w:tc>
          <w:tcPr>
            <w:tcW w:w="1095" w:type="dxa"/>
            <w:tcBorders>
              <w:top w:val="nil"/>
              <w:bottom w:val="single" w:sz="4" w:space="0" w:color="auto"/>
            </w:tcBorders>
            <w:shd w:val="clear" w:color="auto" w:fill="D9D9D9"/>
          </w:tcPr>
          <w:p w14:paraId="05F36E65" w14:textId="77777777" w:rsidR="0017081A" w:rsidRPr="003F7263" w:rsidRDefault="0017081A" w:rsidP="004A3B3D">
            <w:pPr>
              <w:pStyle w:val="TAL"/>
              <w:keepNext w:val="0"/>
              <w:keepLines w:val="0"/>
              <w:rPr>
                <w:b/>
                <w:bCs/>
                <w:sz w:val="16"/>
                <w:szCs w:val="16"/>
              </w:rPr>
            </w:pPr>
            <w:r w:rsidRPr="003F7263">
              <w:rPr>
                <w:b/>
                <w:bCs/>
                <w:sz w:val="16"/>
                <w:szCs w:val="16"/>
              </w:rPr>
              <w:t>10.1.1</w:t>
            </w:r>
          </w:p>
        </w:tc>
        <w:tc>
          <w:tcPr>
            <w:tcW w:w="3519" w:type="dxa"/>
            <w:tcBorders>
              <w:top w:val="nil"/>
              <w:bottom w:val="single" w:sz="4" w:space="0" w:color="auto"/>
            </w:tcBorders>
            <w:shd w:val="clear" w:color="auto" w:fill="D9D9D9"/>
          </w:tcPr>
          <w:p w14:paraId="66DEC5F2" w14:textId="77777777" w:rsidR="0017081A" w:rsidRPr="003F7263" w:rsidRDefault="0017081A" w:rsidP="004A3B3D">
            <w:pPr>
              <w:pStyle w:val="TAL"/>
              <w:keepNext w:val="0"/>
              <w:keepLines w:val="0"/>
              <w:rPr>
                <w:b/>
                <w:bCs/>
                <w:sz w:val="16"/>
                <w:szCs w:val="16"/>
              </w:rPr>
            </w:pPr>
            <w:r w:rsidRPr="003F7263">
              <w:rPr>
                <w:b/>
                <w:bCs/>
                <w:sz w:val="16"/>
                <w:szCs w:val="16"/>
              </w:rPr>
              <w:t>PDU session authentication and authorization</w:t>
            </w:r>
          </w:p>
        </w:tc>
        <w:tc>
          <w:tcPr>
            <w:tcW w:w="813" w:type="dxa"/>
            <w:tcBorders>
              <w:top w:val="nil"/>
              <w:bottom w:val="single" w:sz="4" w:space="0" w:color="auto"/>
            </w:tcBorders>
            <w:shd w:val="clear" w:color="auto" w:fill="D9D9D9"/>
          </w:tcPr>
          <w:p w14:paraId="0B5CCA08" w14:textId="77777777" w:rsidR="0017081A" w:rsidRPr="003F7263" w:rsidRDefault="0017081A" w:rsidP="004A3B3D">
            <w:pPr>
              <w:pStyle w:val="TAC"/>
              <w:keepNext w:val="0"/>
              <w:keepLines w:val="0"/>
              <w:rPr>
                <w:sz w:val="16"/>
                <w:szCs w:val="16"/>
              </w:rPr>
            </w:pPr>
          </w:p>
        </w:tc>
        <w:tc>
          <w:tcPr>
            <w:tcW w:w="1174" w:type="dxa"/>
            <w:tcBorders>
              <w:bottom w:val="single" w:sz="4" w:space="0" w:color="auto"/>
            </w:tcBorders>
            <w:shd w:val="clear" w:color="auto" w:fill="D9D9D9"/>
          </w:tcPr>
          <w:p w14:paraId="01BF44B7" w14:textId="77777777" w:rsidR="0017081A" w:rsidRPr="003F7263" w:rsidRDefault="0017081A" w:rsidP="004A3B3D">
            <w:pPr>
              <w:pStyle w:val="TAC"/>
              <w:keepNext w:val="0"/>
              <w:keepLines w:val="0"/>
              <w:rPr>
                <w:sz w:val="16"/>
                <w:szCs w:val="16"/>
              </w:rPr>
            </w:pPr>
          </w:p>
        </w:tc>
        <w:tc>
          <w:tcPr>
            <w:tcW w:w="3609" w:type="dxa"/>
            <w:tcBorders>
              <w:bottom w:val="single" w:sz="4" w:space="0" w:color="auto"/>
            </w:tcBorders>
            <w:shd w:val="clear" w:color="auto" w:fill="D9D9D9"/>
          </w:tcPr>
          <w:p w14:paraId="21BBCF9D" w14:textId="77777777" w:rsidR="0017081A" w:rsidRPr="003F7263" w:rsidRDefault="0017081A" w:rsidP="004A3B3D">
            <w:pPr>
              <w:pStyle w:val="TAL"/>
              <w:keepNext w:val="0"/>
              <w:keepLines w:val="0"/>
              <w:rPr>
                <w:sz w:val="16"/>
                <w:szCs w:val="16"/>
              </w:rPr>
            </w:pPr>
          </w:p>
        </w:tc>
      </w:tr>
      <w:tr w:rsidR="0017081A" w:rsidRPr="003F7263" w14:paraId="20A28A72" w14:textId="77777777" w:rsidTr="00F13B5C">
        <w:trPr>
          <w:jc w:val="center"/>
        </w:trPr>
        <w:tc>
          <w:tcPr>
            <w:tcW w:w="1095" w:type="dxa"/>
            <w:tcBorders>
              <w:top w:val="nil"/>
              <w:bottom w:val="single" w:sz="4" w:space="0" w:color="auto"/>
            </w:tcBorders>
            <w:shd w:val="clear" w:color="auto" w:fill="FFFFFF"/>
          </w:tcPr>
          <w:p w14:paraId="6EA0F294" w14:textId="77777777" w:rsidR="0017081A" w:rsidRPr="003F7263" w:rsidRDefault="0017081A" w:rsidP="004A3B3D">
            <w:pPr>
              <w:pStyle w:val="TAL"/>
              <w:keepNext w:val="0"/>
              <w:keepLines w:val="0"/>
              <w:rPr>
                <w:bCs/>
                <w:sz w:val="16"/>
                <w:szCs w:val="16"/>
              </w:rPr>
            </w:pPr>
            <w:r w:rsidRPr="003F7263">
              <w:rPr>
                <w:bCs/>
                <w:sz w:val="16"/>
                <w:szCs w:val="16"/>
              </w:rPr>
              <w:t>10.1.1.1</w:t>
            </w:r>
          </w:p>
        </w:tc>
        <w:tc>
          <w:tcPr>
            <w:tcW w:w="3519" w:type="dxa"/>
            <w:tcBorders>
              <w:top w:val="nil"/>
              <w:bottom w:val="single" w:sz="4" w:space="0" w:color="auto"/>
            </w:tcBorders>
            <w:shd w:val="clear" w:color="auto" w:fill="FFFFFF"/>
          </w:tcPr>
          <w:p w14:paraId="2F8713EC" w14:textId="77777777" w:rsidR="0017081A" w:rsidRPr="003F7263" w:rsidRDefault="0017081A" w:rsidP="004A3B3D">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6C141DD2" w14:textId="77777777" w:rsidR="0017081A" w:rsidRPr="003F7263" w:rsidRDefault="0017081A" w:rsidP="004A3B3D">
            <w:pPr>
              <w:pStyle w:val="TAC"/>
              <w:keepNext w:val="0"/>
              <w:keepLines w:val="0"/>
              <w:rPr>
                <w:sz w:val="16"/>
                <w:szCs w:val="16"/>
              </w:rPr>
            </w:pPr>
            <w:r w:rsidRPr="003F7263">
              <w:rPr>
                <w:bCs/>
                <w:sz w:val="16"/>
                <w:szCs w:val="16"/>
              </w:rPr>
              <w:t>Rel-15</w:t>
            </w:r>
          </w:p>
        </w:tc>
        <w:tc>
          <w:tcPr>
            <w:tcW w:w="1174" w:type="dxa"/>
            <w:tcBorders>
              <w:bottom w:val="single" w:sz="4" w:space="0" w:color="auto"/>
            </w:tcBorders>
            <w:shd w:val="clear" w:color="auto" w:fill="FFFFFF"/>
          </w:tcPr>
          <w:p w14:paraId="5AC9005E" w14:textId="77777777" w:rsidR="0017081A" w:rsidRPr="003F7263" w:rsidRDefault="0017081A" w:rsidP="004A3B3D">
            <w:pPr>
              <w:pStyle w:val="TAC"/>
              <w:keepNext w:val="0"/>
              <w:keepLines w:val="0"/>
              <w:rPr>
                <w:sz w:val="16"/>
                <w:szCs w:val="16"/>
              </w:rPr>
            </w:pPr>
            <w:r w:rsidRPr="003F7263">
              <w:rPr>
                <w:bCs/>
                <w:sz w:val="16"/>
                <w:szCs w:val="16"/>
                <w:lang w:eastAsia="zh-CN"/>
              </w:rPr>
              <w:t>C39</w:t>
            </w:r>
          </w:p>
        </w:tc>
        <w:tc>
          <w:tcPr>
            <w:tcW w:w="3609" w:type="dxa"/>
            <w:tcBorders>
              <w:bottom w:val="single" w:sz="4" w:space="0" w:color="auto"/>
            </w:tcBorders>
            <w:shd w:val="clear" w:color="auto" w:fill="FFFFFF"/>
          </w:tcPr>
          <w:p w14:paraId="6C1FF262" w14:textId="77777777" w:rsidR="0017081A" w:rsidRPr="003F7263" w:rsidRDefault="0017081A" w:rsidP="004A3B3D">
            <w:pPr>
              <w:pStyle w:val="TAL"/>
              <w:keepNext w:val="0"/>
              <w:keepLines w:val="0"/>
              <w:rPr>
                <w:sz w:val="16"/>
                <w:szCs w:val="16"/>
              </w:rPr>
            </w:pPr>
            <w:r w:rsidRPr="003F7263">
              <w:rPr>
                <w:bCs/>
                <w:sz w:val="16"/>
                <w:szCs w:val="16"/>
              </w:rPr>
              <w:t>UEs supporting 5G Core and additional UE-requested PDU establishment</w:t>
            </w:r>
          </w:p>
        </w:tc>
      </w:tr>
      <w:tr w:rsidR="0017081A" w:rsidRPr="003F7263" w14:paraId="78267D66" w14:textId="77777777" w:rsidTr="00F13B5C">
        <w:trPr>
          <w:jc w:val="center"/>
        </w:trPr>
        <w:tc>
          <w:tcPr>
            <w:tcW w:w="1095" w:type="dxa"/>
            <w:tcBorders>
              <w:top w:val="nil"/>
              <w:bottom w:val="single" w:sz="4" w:space="0" w:color="auto"/>
            </w:tcBorders>
            <w:shd w:val="clear" w:color="auto" w:fill="FFFFFF"/>
          </w:tcPr>
          <w:p w14:paraId="16A6002C" w14:textId="77777777" w:rsidR="0017081A" w:rsidRPr="003F7263" w:rsidRDefault="0017081A" w:rsidP="004A3B3D">
            <w:pPr>
              <w:pStyle w:val="TAL"/>
              <w:keepNext w:val="0"/>
              <w:keepLines w:val="0"/>
              <w:rPr>
                <w:bCs/>
                <w:sz w:val="16"/>
                <w:szCs w:val="16"/>
              </w:rPr>
            </w:pPr>
            <w:r w:rsidRPr="003F7263">
              <w:rPr>
                <w:bCs/>
                <w:sz w:val="16"/>
                <w:szCs w:val="16"/>
              </w:rPr>
              <w:t>10.1.1.2</w:t>
            </w:r>
          </w:p>
        </w:tc>
        <w:tc>
          <w:tcPr>
            <w:tcW w:w="3519" w:type="dxa"/>
            <w:tcBorders>
              <w:top w:val="nil"/>
              <w:bottom w:val="single" w:sz="4" w:space="0" w:color="auto"/>
            </w:tcBorders>
            <w:shd w:val="clear" w:color="auto" w:fill="FFFFFF"/>
          </w:tcPr>
          <w:p w14:paraId="796159C5" w14:textId="77777777" w:rsidR="0017081A" w:rsidRPr="003F7263" w:rsidRDefault="0017081A" w:rsidP="004A3B3D">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26BDC6D7"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5981EBB6"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FFFFFF"/>
          </w:tcPr>
          <w:p w14:paraId="683C9B80" w14:textId="77777777" w:rsidR="0017081A" w:rsidRPr="003F7263" w:rsidRDefault="0017081A" w:rsidP="004A3B3D">
            <w:pPr>
              <w:pStyle w:val="TAL"/>
              <w:keepNext w:val="0"/>
              <w:keepLines w:val="0"/>
              <w:rPr>
                <w:bCs/>
                <w:sz w:val="16"/>
                <w:szCs w:val="16"/>
              </w:rPr>
            </w:pPr>
            <w:r w:rsidRPr="003F7263">
              <w:rPr>
                <w:sz w:val="16"/>
                <w:szCs w:val="16"/>
              </w:rPr>
              <w:t>UEs supporting 5G Core and additional UE-requested PDU establishment</w:t>
            </w:r>
          </w:p>
        </w:tc>
      </w:tr>
      <w:tr w:rsidR="0017081A" w:rsidRPr="003F7263" w14:paraId="10768D26" w14:textId="77777777" w:rsidTr="00F13B5C">
        <w:trPr>
          <w:jc w:val="center"/>
        </w:trPr>
        <w:tc>
          <w:tcPr>
            <w:tcW w:w="1095" w:type="dxa"/>
            <w:tcBorders>
              <w:top w:val="nil"/>
              <w:bottom w:val="single" w:sz="4" w:space="0" w:color="auto"/>
            </w:tcBorders>
            <w:shd w:val="clear" w:color="auto" w:fill="D9D9D9"/>
          </w:tcPr>
          <w:p w14:paraId="77A5B494" w14:textId="77777777" w:rsidR="0017081A" w:rsidRPr="003F7263" w:rsidRDefault="0017081A" w:rsidP="004A3B3D">
            <w:pPr>
              <w:pStyle w:val="TAL"/>
              <w:keepNext w:val="0"/>
              <w:keepLines w:val="0"/>
              <w:rPr>
                <w:bCs/>
                <w:sz w:val="16"/>
                <w:szCs w:val="16"/>
              </w:rPr>
            </w:pPr>
            <w:r w:rsidRPr="003F7263">
              <w:rPr>
                <w:b/>
                <w:bCs/>
                <w:sz w:val="16"/>
                <w:szCs w:val="16"/>
                <w:lang w:eastAsia="zh-CN"/>
              </w:rPr>
              <w:t>10.1.2</w:t>
            </w:r>
          </w:p>
        </w:tc>
        <w:tc>
          <w:tcPr>
            <w:tcW w:w="3519" w:type="dxa"/>
            <w:tcBorders>
              <w:top w:val="nil"/>
              <w:bottom w:val="single" w:sz="4" w:space="0" w:color="auto"/>
            </w:tcBorders>
            <w:shd w:val="clear" w:color="auto" w:fill="D9D9D9"/>
          </w:tcPr>
          <w:p w14:paraId="2B0D7BCA" w14:textId="77777777" w:rsidR="0017081A" w:rsidRPr="003F7263" w:rsidRDefault="0017081A" w:rsidP="004A3B3D">
            <w:pPr>
              <w:pStyle w:val="TAL"/>
              <w:keepNext w:val="0"/>
              <w:keepLines w:val="0"/>
              <w:rPr>
                <w:bCs/>
                <w:sz w:val="16"/>
                <w:szCs w:val="16"/>
              </w:rPr>
            </w:pPr>
            <w:r w:rsidRPr="003F7263">
              <w:rPr>
                <w:b/>
                <w:bCs/>
                <w:sz w:val="16"/>
                <w:szCs w:val="16"/>
              </w:rPr>
              <w:t>Network-requested PDU session modification</w:t>
            </w:r>
          </w:p>
        </w:tc>
        <w:tc>
          <w:tcPr>
            <w:tcW w:w="813" w:type="dxa"/>
            <w:tcBorders>
              <w:top w:val="nil"/>
              <w:bottom w:val="single" w:sz="4" w:space="0" w:color="auto"/>
            </w:tcBorders>
            <w:shd w:val="clear" w:color="auto" w:fill="D9D9D9"/>
          </w:tcPr>
          <w:p w14:paraId="3F52CF1F"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D9D9D9"/>
          </w:tcPr>
          <w:p w14:paraId="66E0B0D3"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D9D9D9"/>
          </w:tcPr>
          <w:p w14:paraId="54EC8351" w14:textId="77777777" w:rsidR="0017081A" w:rsidRPr="003F7263" w:rsidRDefault="0017081A" w:rsidP="004A3B3D">
            <w:pPr>
              <w:pStyle w:val="TAL"/>
              <w:keepNext w:val="0"/>
              <w:keepLines w:val="0"/>
              <w:rPr>
                <w:bCs/>
                <w:sz w:val="16"/>
                <w:szCs w:val="16"/>
              </w:rPr>
            </w:pPr>
          </w:p>
        </w:tc>
      </w:tr>
      <w:tr w:rsidR="0017081A" w:rsidRPr="003F7263" w14:paraId="2A7F7437" w14:textId="77777777" w:rsidTr="00F13B5C">
        <w:trPr>
          <w:jc w:val="center"/>
        </w:trPr>
        <w:tc>
          <w:tcPr>
            <w:tcW w:w="1095" w:type="dxa"/>
            <w:tcBorders>
              <w:top w:val="nil"/>
              <w:bottom w:val="single" w:sz="4" w:space="0" w:color="auto"/>
            </w:tcBorders>
            <w:shd w:val="clear" w:color="auto" w:fill="FFFFFF"/>
          </w:tcPr>
          <w:p w14:paraId="2F11B2AA" w14:textId="77777777" w:rsidR="0017081A" w:rsidRPr="003F7263" w:rsidRDefault="0017081A" w:rsidP="004A3B3D">
            <w:pPr>
              <w:pStyle w:val="TAL"/>
              <w:keepNext w:val="0"/>
              <w:keepLines w:val="0"/>
              <w:rPr>
                <w:bCs/>
                <w:sz w:val="16"/>
                <w:szCs w:val="16"/>
                <w:lang w:eastAsia="zh-CN"/>
              </w:rPr>
            </w:pPr>
            <w:r w:rsidRPr="003F7263">
              <w:rPr>
                <w:bCs/>
                <w:sz w:val="16"/>
                <w:szCs w:val="16"/>
                <w:lang w:eastAsia="zh-CN"/>
              </w:rPr>
              <w:t>10.1.2.1</w:t>
            </w:r>
          </w:p>
        </w:tc>
        <w:tc>
          <w:tcPr>
            <w:tcW w:w="3519" w:type="dxa"/>
            <w:tcBorders>
              <w:top w:val="nil"/>
              <w:bottom w:val="single" w:sz="4" w:space="0" w:color="auto"/>
            </w:tcBorders>
            <w:shd w:val="clear" w:color="auto" w:fill="FFFFFF"/>
          </w:tcPr>
          <w:p w14:paraId="54FFDEA7" w14:textId="77777777" w:rsidR="0017081A" w:rsidRPr="003F7263" w:rsidRDefault="0017081A" w:rsidP="004A3B3D">
            <w:pPr>
              <w:pStyle w:val="TAL"/>
              <w:keepNext w:val="0"/>
              <w:keepLines w:val="0"/>
              <w:rPr>
                <w:bCs/>
                <w:sz w:val="16"/>
                <w:szCs w:val="16"/>
              </w:rPr>
            </w:pPr>
            <w:r w:rsidRPr="003F7263">
              <w:rPr>
                <w:bCs/>
                <w:sz w:val="16"/>
                <w:szCs w:val="16"/>
              </w:rPr>
              <w:t>Network-requested PDU session modification / Accepted</w:t>
            </w:r>
          </w:p>
        </w:tc>
        <w:tc>
          <w:tcPr>
            <w:tcW w:w="813" w:type="dxa"/>
            <w:tcBorders>
              <w:top w:val="nil"/>
              <w:bottom w:val="single" w:sz="4" w:space="0" w:color="auto"/>
            </w:tcBorders>
            <w:shd w:val="clear" w:color="auto" w:fill="FFFFFF"/>
          </w:tcPr>
          <w:p w14:paraId="770D7DAA"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5B9ACA28"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C21</w:t>
            </w:r>
          </w:p>
        </w:tc>
        <w:tc>
          <w:tcPr>
            <w:tcW w:w="3609" w:type="dxa"/>
            <w:tcBorders>
              <w:bottom w:val="single" w:sz="4" w:space="0" w:color="auto"/>
            </w:tcBorders>
            <w:shd w:val="clear" w:color="auto" w:fill="FFFFFF"/>
          </w:tcPr>
          <w:p w14:paraId="5C4A53D8" w14:textId="77777777" w:rsidR="0017081A" w:rsidRPr="003F7263" w:rsidRDefault="0017081A" w:rsidP="004A3B3D">
            <w:pPr>
              <w:pStyle w:val="TAL"/>
              <w:keepNext w:val="0"/>
              <w:keepLines w:val="0"/>
              <w:rPr>
                <w:bCs/>
                <w:sz w:val="16"/>
                <w:szCs w:val="16"/>
              </w:rPr>
            </w:pPr>
            <w:r w:rsidRPr="003F7263">
              <w:rPr>
                <w:bCs/>
                <w:sz w:val="16"/>
                <w:szCs w:val="16"/>
              </w:rPr>
              <w:t>UEs supporting 5G Core</w:t>
            </w:r>
          </w:p>
        </w:tc>
      </w:tr>
      <w:tr w:rsidR="0017081A" w:rsidRPr="003F7263" w14:paraId="6B5BF20D" w14:textId="77777777" w:rsidTr="00F13B5C">
        <w:trPr>
          <w:jc w:val="center"/>
        </w:trPr>
        <w:tc>
          <w:tcPr>
            <w:tcW w:w="1095" w:type="dxa"/>
            <w:tcBorders>
              <w:top w:val="nil"/>
              <w:bottom w:val="single" w:sz="4" w:space="0" w:color="auto"/>
            </w:tcBorders>
            <w:shd w:val="clear" w:color="auto" w:fill="FFFFFF"/>
          </w:tcPr>
          <w:p w14:paraId="769A2749" w14:textId="77777777" w:rsidR="0017081A" w:rsidRPr="003F7263" w:rsidRDefault="0017081A" w:rsidP="004A3B3D">
            <w:pPr>
              <w:pStyle w:val="TAL"/>
              <w:keepNext w:val="0"/>
              <w:keepLines w:val="0"/>
              <w:rPr>
                <w:bCs/>
                <w:sz w:val="16"/>
                <w:szCs w:val="16"/>
              </w:rPr>
            </w:pPr>
            <w:r w:rsidRPr="003F7263">
              <w:rPr>
                <w:bCs/>
                <w:sz w:val="16"/>
                <w:szCs w:val="16"/>
                <w:lang w:eastAsia="zh-CN"/>
              </w:rPr>
              <w:t>10.1.2.2</w:t>
            </w:r>
          </w:p>
        </w:tc>
        <w:tc>
          <w:tcPr>
            <w:tcW w:w="3519" w:type="dxa"/>
            <w:tcBorders>
              <w:top w:val="nil"/>
              <w:bottom w:val="single" w:sz="4" w:space="0" w:color="auto"/>
            </w:tcBorders>
            <w:shd w:val="clear" w:color="auto" w:fill="FFFFFF"/>
          </w:tcPr>
          <w:p w14:paraId="12E21C66" w14:textId="77777777" w:rsidR="0017081A" w:rsidRPr="003F7263" w:rsidRDefault="0017081A" w:rsidP="004A3B3D">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076838B8"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44549F25"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FFFFFF"/>
          </w:tcPr>
          <w:p w14:paraId="7D6A2009" w14:textId="77777777" w:rsidR="0017081A" w:rsidRPr="003F7263" w:rsidRDefault="0017081A" w:rsidP="004A3B3D">
            <w:pPr>
              <w:pStyle w:val="TAL"/>
              <w:keepNext w:val="0"/>
              <w:keepLines w:val="0"/>
              <w:rPr>
                <w:bCs/>
                <w:sz w:val="16"/>
                <w:szCs w:val="16"/>
              </w:rPr>
            </w:pPr>
            <w:r w:rsidRPr="003F7263">
              <w:rPr>
                <w:bCs/>
                <w:sz w:val="16"/>
                <w:szCs w:val="16"/>
              </w:rPr>
              <w:t>UEs supporting 5G Core and additional UE-requested PDU establishment</w:t>
            </w:r>
          </w:p>
        </w:tc>
      </w:tr>
      <w:tr w:rsidR="0017081A" w:rsidRPr="003F7263" w14:paraId="57F83D23" w14:textId="77777777" w:rsidTr="00F13B5C">
        <w:trPr>
          <w:jc w:val="center"/>
        </w:trPr>
        <w:tc>
          <w:tcPr>
            <w:tcW w:w="1095" w:type="dxa"/>
            <w:tcBorders>
              <w:top w:val="nil"/>
              <w:bottom w:val="single" w:sz="4" w:space="0" w:color="auto"/>
            </w:tcBorders>
            <w:shd w:val="clear" w:color="auto" w:fill="D9D9D9"/>
          </w:tcPr>
          <w:p w14:paraId="4161D56F" w14:textId="77777777" w:rsidR="0017081A" w:rsidRPr="003F7263" w:rsidRDefault="0017081A" w:rsidP="004A3B3D">
            <w:pPr>
              <w:pStyle w:val="TAL"/>
              <w:keepNext w:val="0"/>
              <w:keepLines w:val="0"/>
              <w:rPr>
                <w:b/>
                <w:bCs/>
                <w:sz w:val="16"/>
                <w:szCs w:val="16"/>
                <w:lang w:eastAsia="zh-CN"/>
              </w:rPr>
            </w:pPr>
            <w:r w:rsidRPr="003F7263">
              <w:rPr>
                <w:b/>
                <w:bCs/>
                <w:sz w:val="16"/>
                <w:szCs w:val="16"/>
                <w:lang w:eastAsia="zh-CN"/>
              </w:rPr>
              <w:t>10.1.3</w:t>
            </w:r>
          </w:p>
        </w:tc>
        <w:tc>
          <w:tcPr>
            <w:tcW w:w="3519" w:type="dxa"/>
            <w:tcBorders>
              <w:top w:val="nil"/>
              <w:bottom w:val="single" w:sz="4" w:space="0" w:color="auto"/>
            </w:tcBorders>
            <w:shd w:val="clear" w:color="auto" w:fill="D9D9D9"/>
          </w:tcPr>
          <w:p w14:paraId="6145CEC6" w14:textId="77777777" w:rsidR="0017081A" w:rsidRPr="003F7263" w:rsidRDefault="0017081A" w:rsidP="004A3B3D">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3" w:type="dxa"/>
            <w:tcBorders>
              <w:top w:val="nil"/>
              <w:bottom w:val="single" w:sz="4" w:space="0" w:color="auto"/>
            </w:tcBorders>
            <w:shd w:val="clear" w:color="auto" w:fill="D9D9D9"/>
          </w:tcPr>
          <w:p w14:paraId="4E1A7EC2"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D9D9D9"/>
          </w:tcPr>
          <w:p w14:paraId="697DC9D7"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D9D9D9"/>
          </w:tcPr>
          <w:p w14:paraId="19B5367E" w14:textId="77777777" w:rsidR="0017081A" w:rsidRPr="003F7263" w:rsidRDefault="0017081A" w:rsidP="004A3B3D">
            <w:pPr>
              <w:pStyle w:val="TAL"/>
              <w:keepNext w:val="0"/>
              <w:keepLines w:val="0"/>
              <w:rPr>
                <w:bCs/>
                <w:sz w:val="16"/>
                <w:szCs w:val="16"/>
              </w:rPr>
            </w:pPr>
          </w:p>
        </w:tc>
      </w:tr>
      <w:tr w:rsidR="0017081A" w:rsidRPr="003F7263" w14:paraId="03A71DE3" w14:textId="77777777" w:rsidTr="00F13B5C">
        <w:trPr>
          <w:jc w:val="center"/>
        </w:trPr>
        <w:tc>
          <w:tcPr>
            <w:tcW w:w="1095" w:type="dxa"/>
            <w:tcBorders>
              <w:top w:val="nil"/>
              <w:bottom w:val="single" w:sz="4" w:space="0" w:color="auto"/>
            </w:tcBorders>
            <w:shd w:val="clear" w:color="auto" w:fill="FFFFFF"/>
          </w:tcPr>
          <w:p w14:paraId="694E5ED9" w14:textId="77777777" w:rsidR="0017081A" w:rsidRPr="003F7263" w:rsidRDefault="0017081A" w:rsidP="004A3B3D">
            <w:pPr>
              <w:pStyle w:val="TAL"/>
              <w:keepNext w:val="0"/>
              <w:keepLines w:val="0"/>
              <w:rPr>
                <w:bCs/>
                <w:sz w:val="16"/>
                <w:szCs w:val="16"/>
                <w:lang w:eastAsia="zh-CN"/>
              </w:rPr>
            </w:pPr>
            <w:r w:rsidRPr="003F7263">
              <w:rPr>
                <w:bCs/>
                <w:sz w:val="16"/>
                <w:szCs w:val="16"/>
                <w:lang w:eastAsia="zh-CN"/>
              </w:rPr>
              <w:t>10.1.3.1</w:t>
            </w:r>
          </w:p>
        </w:tc>
        <w:tc>
          <w:tcPr>
            <w:tcW w:w="3519" w:type="dxa"/>
            <w:tcBorders>
              <w:top w:val="nil"/>
              <w:bottom w:val="single" w:sz="4" w:space="0" w:color="auto"/>
            </w:tcBorders>
            <w:shd w:val="clear" w:color="auto" w:fill="FFFFFF"/>
          </w:tcPr>
          <w:p w14:paraId="7E99A3B0" w14:textId="77777777" w:rsidR="0017081A" w:rsidRPr="003F7263" w:rsidRDefault="0017081A" w:rsidP="004A3B3D">
            <w:pPr>
              <w:pStyle w:val="TAL"/>
              <w:keepNext w:val="0"/>
              <w:keepLines w:val="0"/>
              <w:rPr>
                <w:bCs/>
                <w:sz w:val="16"/>
                <w:szCs w:val="16"/>
              </w:rPr>
            </w:pPr>
            <w:r w:rsidRPr="003F7263">
              <w:rPr>
                <w:bCs/>
                <w:sz w:val="16"/>
                <w:szCs w:val="16"/>
              </w:rPr>
              <w:t>Void</w:t>
            </w:r>
          </w:p>
        </w:tc>
        <w:tc>
          <w:tcPr>
            <w:tcW w:w="813" w:type="dxa"/>
            <w:tcBorders>
              <w:top w:val="nil"/>
              <w:bottom w:val="single" w:sz="4" w:space="0" w:color="auto"/>
            </w:tcBorders>
            <w:shd w:val="clear" w:color="auto" w:fill="FFFFFF"/>
          </w:tcPr>
          <w:p w14:paraId="6729969D"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FFFFFF"/>
          </w:tcPr>
          <w:p w14:paraId="4183F2A8"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FFFFFF"/>
          </w:tcPr>
          <w:p w14:paraId="7E00E6E7" w14:textId="77777777" w:rsidR="0017081A" w:rsidRPr="003F7263" w:rsidRDefault="0017081A" w:rsidP="004A3B3D">
            <w:pPr>
              <w:pStyle w:val="TAL"/>
              <w:keepNext w:val="0"/>
              <w:keepLines w:val="0"/>
              <w:rPr>
                <w:bCs/>
                <w:sz w:val="16"/>
                <w:szCs w:val="16"/>
              </w:rPr>
            </w:pPr>
          </w:p>
        </w:tc>
      </w:tr>
      <w:tr w:rsidR="0017081A" w:rsidRPr="003F7263" w14:paraId="6A1A2CE8" w14:textId="77777777" w:rsidTr="00F13B5C">
        <w:trPr>
          <w:jc w:val="center"/>
        </w:trPr>
        <w:tc>
          <w:tcPr>
            <w:tcW w:w="1095" w:type="dxa"/>
            <w:tcBorders>
              <w:top w:val="nil"/>
              <w:bottom w:val="single" w:sz="4" w:space="0" w:color="auto"/>
            </w:tcBorders>
            <w:shd w:val="clear" w:color="auto" w:fill="FFFFFF"/>
          </w:tcPr>
          <w:p w14:paraId="3D324B95" w14:textId="77777777" w:rsidR="0017081A" w:rsidRPr="003F7263" w:rsidRDefault="0017081A" w:rsidP="004A3B3D">
            <w:pPr>
              <w:pStyle w:val="TAL"/>
              <w:keepNext w:val="0"/>
              <w:keepLines w:val="0"/>
              <w:rPr>
                <w:bCs/>
                <w:sz w:val="16"/>
                <w:szCs w:val="16"/>
                <w:lang w:eastAsia="zh-CN"/>
              </w:rPr>
            </w:pPr>
            <w:r w:rsidRPr="003F7263">
              <w:rPr>
                <w:bCs/>
                <w:sz w:val="16"/>
                <w:szCs w:val="16"/>
                <w:lang w:eastAsia="zh-CN"/>
              </w:rPr>
              <w:t>10.1.3.2</w:t>
            </w:r>
          </w:p>
        </w:tc>
        <w:tc>
          <w:tcPr>
            <w:tcW w:w="3519" w:type="dxa"/>
            <w:tcBorders>
              <w:top w:val="nil"/>
              <w:bottom w:val="single" w:sz="4" w:space="0" w:color="auto"/>
            </w:tcBorders>
            <w:shd w:val="clear" w:color="auto" w:fill="FFFFFF"/>
          </w:tcPr>
          <w:p w14:paraId="4D8A5CDC" w14:textId="77777777" w:rsidR="0017081A" w:rsidRPr="003F7263" w:rsidRDefault="0017081A" w:rsidP="004A3B3D">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50193392"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71DC4519"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FFFFFF"/>
          </w:tcPr>
          <w:p w14:paraId="2A53C0DA" w14:textId="77777777" w:rsidR="0017081A" w:rsidRPr="003F7263" w:rsidRDefault="0017081A" w:rsidP="004A3B3D">
            <w:pPr>
              <w:pStyle w:val="TAL"/>
              <w:keepNext w:val="0"/>
              <w:keepLines w:val="0"/>
              <w:rPr>
                <w:bCs/>
                <w:sz w:val="16"/>
                <w:szCs w:val="16"/>
              </w:rPr>
            </w:pPr>
            <w:r w:rsidRPr="003F7263">
              <w:rPr>
                <w:bCs/>
                <w:sz w:val="16"/>
                <w:szCs w:val="16"/>
              </w:rPr>
              <w:t>UEs supporting 5G Core and additional UE-requested PDU establishment</w:t>
            </w:r>
          </w:p>
        </w:tc>
      </w:tr>
      <w:tr w:rsidR="0017081A" w:rsidRPr="003F7263" w14:paraId="1A0E6464" w14:textId="77777777" w:rsidTr="00F13B5C">
        <w:trPr>
          <w:jc w:val="center"/>
        </w:trPr>
        <w:tc>
          <w:tcPr>
            <w:tcW w:w="1095" w:type="dxa"/>
            <w:tcBorders>
              <w:top w:val="nil"/>
              <w:bottom w:val="single" w:sz="4" w:space="0" w:color="auto"/>
            </w:tcBorders>
            <w:shd w:val="clear" w:color="auto" w:fill="D9D9D9"/>
          </w:tcPr>
          <w:p w14:paraId="0939A597" w14:textId="77777777" w:rsidR="0017081A" w:rsidRPr="003F7263" w:rsidRDefault="0017081A" w:rsidP="004A3B3D">
            <w:pPr>
              <w:pStyle w:val="TAL"/>
              <w:keepNext w:val="0"/>
              <w:keepLines w:val="0"/>
              <w:rPr>
                <w:bCs/>
                <w:sz w:val="16"/>
                <w:szCs w:val="16"/>
                <w:lang w:eastAsia="zh-CN"/>
              </w:rPr>
            </w:pPr>
            <w:r w:rsidRPr="003F7263">
              <w:rPr>
                <w:b/>
                <w:bCs/>
                <w:sz w:val="16"/>
                <w:szCs w:val="16"/>
                <w:lang w:eastAsia="zh-CN"/>
              </w:rPr>
              <w:t>10.1.4</w:t>
            </w:r>
          </w:p>
        </w:tc>
        <w:tc>
          <w:tcPr>
            <w:tcW w:w="3519" w:type="dxa"/>
            <w:tcBorders>
              <w:top w:val="nil"/>
              <w:bottom w:val="single" w:sz="4" w:space="0" w:color="auto"/>
            </w:tcBorders>
            <w:shd w:val="clear" w:color="auto" w:fill="D9D9D9"/>
          </w:tcPr>
          <w:p w14:paraId="03923527" w14:textId="77777777" w:rsidR="0017081A" w:rsidRPr="003F7263" w:rsidRDefault="0017081A" w:rsidP="004A3B3D">
            <w:pPr>
              <w:pStyle w:val="TAL"/>
              <w:keepNext w:val="0"/>
              <w:keepLines w:val="0"/>
              <w:rPr>
                <w:bCs/>
                <w:sz w:val="16"/>
                <w:szCs w:val="16"/>
              </w:rPr>
            </w:pPr>
            <w:r w:rsidRPr="003F7263">
              <w:rPr>
                <w:b/>
                <w:bCs/>
                <w:sz w:val="16"/>
                <w:szCs w:val="16"/>
              </w:rPr>
              <w:t>UE-requested PDU session establishment</w:t>
            </w:r>
          </w:p>
        </w:tc>
        <w:tc>
          <w:tcPr>
            <w:tcW w:w="813" w:type="dxa"/>
            <w:tcBorders>
              <w:top w:val="nil"/>
              <w:bottom w:val="single" w:sz="4" w:space="0" w:color="auto"/>
            </w:tcBorders>
            <w:shd w:val="clear" w:color="auto" w:fill="D9D9D9"/>
          </w:tcPr>
          <w:p w14:paraId="1B0DBB7D"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D9D9D9"/>
          </w:tcPr>
          <w:p w14:paraId="78DE653A"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D9D9D9"/>
          </w:tcPr>
          <w:p w14:paraId="06DE5277" w14:textId="77777777" w:rsidR="0017081A" w:rsidRPr="003F7263" w:rsidRDefault="0017081A" w:rsidP="004A3B3D">
            <w:pPr>
              <w:pStyle w:val="TAL"/>
              <w:keepNext w:val="0"/>
              <w:keepLines w:val="0"/>
              <w:rPr>
                <w:bCs/>
                <w:sz w:val="16"/>
                <w:szCs w:val="16"/>
              </w:rPr>
            </w:pPr>
          </w:p>
        </w:tc>
      </w:tr>
      <w:tr w:rsidR="0017081A" w:rsidRPr="003F7263" w14:paraId="05965087" w14:textId="77777777" w:rsidTr="00F13B5C">
        <w:trPr>
          <w:jc w:val="center"/>
        </w:trPr>
        <w:tc>
          <w:tcPr>
            <w:tcW w:w="1095" w:type="dxa"/>
            <w:tcBorders>
              <w:top w:val="nil"/>
              <w:bottom w:val="single" w:sz="4" w:space="0" w:color="auto"/>
            </w:tcBorders>
            <w:shd w:val="clear" w:color="auto" w:fill="auto"/>
          </w:tcPr>
          <w:p w14:paraId="352E1CE8" w14:textId="77777777" w:rsidR="0017081A" w:rsidRPr="0067755D" w:rsidRDefault="0017081A" w:rsidP="004A3B3D">
            <w:pPr>
              <w:pStyle w:val="TAL"/>
              <w:keepNext w:val="0"/>
              <w:keepLines w:val="0"/>
              <w:rPr>
                <w:sz w:val="16"/>
                <w:szCs w:val="16"/>
                <w:lang w:eastAsia="zh-CN"/>
              </w:rPr>
            </w:pPr>
            <w:r w:rsidRPr="0067755D">
              <w:rPr>
                <w:sz w:val="16"/>
                <w:szCs w:val="16"/>
                <w:lang w:eastAsia="zh-CN"/>
              </w:rPr>
              <w:t>10.1.4.1</w:t>
            </w:r>
          </w:p>
        </w:tc>
        <w:tc>
          <w:tcPr>
            <w:tcW w:w="3519" w:type="dxa"/>
            <w:tcBorders>
              <w:top w:val="nil"/>
              <w:bottom w:val="single" w:sz="4" w:space="0" w:color="auto"/>
            </w:tcBorders>
            <w:shd w:val="clear" w:color="auto" w:fill="auto"/>
          </w:tcPr>
          <w:p w14:paraId="4517BC2F" w14:textId="77777777" w:rsidR="0017081A" w:rsidRPr="003F7263" w:rsidRDefault="0017081A" w:rsidP="004A3B3D">
            <w:pPr>
              <w:pStyle w:val="TAL"/>
              <w:keepNext w:val="0"/>
              <w:keepLines w:val="0"/>
              <w:rPr>
                <w:b/>
                <w:bCs/>
                <w:sz w:val="16"/>
                <w:szCs w:val="16"/>
              </w:rPr>
            </w:pPr>
            <w:r w:rsidRPr="003F7263">
              <w:rPr>
                <w:bCs/>
                <w:sz w:val="16"/>
                <w:szCs w:val="16"/>
              </w:rPr>
              <w:t>UE-requested PDU session establishment / Abnormal / T3580</w:t>
            </w:r>
          </w:p>
        </w:tc>
        <w:tc>
          <w:tcPr>
            <w:tcW w:w="813" w:type="dxa"/>
            <w:tcBorders>
              <w:top w:val="nil"/>
              <w:bottom w:val="single" w:sz="4" w:space="0" w:color="auto"/>
            </w:tcBorders>
            <w:shd w:val="clear" w:color="auto" w:fill="auto"/>
          </w:tcPr>
          <w:p w14:paraId="3A9B30FD"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auto"/>
          </w:tcPr>
          <w:p w14:paraId="6EB3328C"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auto"/>
          </w:tcPr>
          <w:p w14:paraId="6BA7207D" w14:textId="77777777" w:rsidR="0017081A" w:rsidRPr="003F7263" w:rsidRDefault="0017081A" w:rsidP="004A3B3D">
            <w:pPr>
              <w:pStyle w:val="TAL"/>
              <w:keepNext w:val="0"/>
              <w:keepLines w:val="0"/>
              <w:rPr>
                <w:bCs/>
                <w:sz w:val="16"/>
                <w:szCs w:val="16"/>
              </w:rPr>
            </w:pPr>
            <w:r w:rsidRPr="003F7263">
              <w:rPr>
                <w:bCs/>
                <w:sz w:val="16"/>
                <w:szCs w:val="16"/>
              </w:rPr>
              <w:t>UEs supporting 5G Core and additional UE-requested PDU establishment</w:t>
            </w:r>
          </w:p>
        </w:tc>
      </w:tr>
      <w:tr w:rsidR="00F13B5C" w:rsidRPr="003F7263" w14:paraId="67D2FCE4" w14:textId="77777777" w:rsidTr="00F13B5C">
        <w:trPr>
          <w:jc w:val="center"/>
          <w:ins w:id="58" w:author="Yogesh Tugnawat" w:date="2023-08-24T06:08:00Z"/>
        </w:trPr>
        <w:tc>
          <w:tcPr>
            <w:tcW w:w="1095" w:type="dxa"/>
            <w:tcBorders>
              <w:top w:val="nil"/>
              <w:bottom w:val="single" w:sz="4" w:space="0" w:color="auto"/>
            </w:tcBorders>
            <w:shd w:val="clear" w:color="auto" w:fill="auto"/>
          </w:tcPr>
          <w:p w14:paraId="63A85EC7" w14:textId="10AB17DE" w:rsidR="00F13B5C" w:rsidRPr="0067755D" w:rsidRDefault="00F13B5C" w:rsidP="00F13B5C">
            <w:pPr>
              <w:pStyle w:val="TAL"/>
              <w:keepNext w:val="0"/>
              <w:keepLines w:val="0"/>
              <w:rPr>
                <w:ins w:id="59" w:author="Yogesh Tugnawat" w:date="2023-08-24T06:08:00Z"/>
                <w:sz w:val="16"/>
                <w:szCs w:val="16"/>
                <w:lang w:eastAsia="zh-CN"/>
              </w:rPr>
            </w:pPr>
            <w:ins w:id="60" w:author="Yogesh Tugnawat" w:date="2023-08-24T06:08:00Z">
              <w:r>
                <w:rPr>
                  <w:sz w:val="16"/>
                  <w:szCs w:val="16"/>
                  <w:lang w:eastAsia="zh-CN"/>
                </w:rPr>
                <w:t>10.1.4.3</w:t>
              </w:r>
            </w:ins>
          </w:p>
        </w:tc>
        <w:tc>
          <w:tcPr>
            <w:tcW w:w="3519" w:type="dxa"/>
            <w:tcBorders>
              <w:top w:val="nil"/>
              <w:bottom w:val="single" w:sz="4" w:space="0" w:color="auto"/>
            </w:tcBorders>
            <w:shd w:val="clear" w:color="auto" w:fill="auto"/>
          </w:tcPr>
          <w:p w14:paraId="4D48D787" w14:textId="593F9F28" w:rsidR="00F13B5C" w:rsidRPr="003F7263" w:rsidRDefault="00F13B5C" w:rsidP="00F13B5C">
            <w:pPr>
              <w:pStyle w:val="TAL"/>
              <w:keepNext w:val="0"/>
              <w:keepLines w:val="0"/>
              <w:rPr>
                <w:ins w:id="61" w:author="Yogesh Tugnawat" w:date="2023-08-24T06:08:00Z"/>
                <w:bCs/>
                <w:sz w:val="16"/>
                <w:szCs w:val="16"/>
              </w:rPr>
            </w:pPr>
            <w:ins w:id="62" w:author="Yogesh Tugnawat" w:date="2023-08-24T06:08:00Z">
              <w:r w:rsidRPr="00A007D0">
                <w:rPr>
                  <w:bCs/>
                  <w:sz w:val="16"/>
                  <w:szCs w:val="16"/>
                </w:rPr>
                <w:t>UAS / UE requested PDU session establishment / UUAA / C2 authorisation / Modification / Release</w:t>
              </w:r>
            </w:ins>
          </w:p>
        </w:tc>
        <w:tc>
          <w:tcPr>
            <w:tcW w:w="813" w:type="dxa"/>
            <w:tcBorders>
              <w:top w:val="nil"/>
              <w:bottom w:val="single" w:sz="4" w:space="0" w:color="auto"/>
            </w:tcBorders>
            <w:shd w:val="clear" w:color="auto" w:fill="auto"/>
          </w:tcPr>
          <w:p w14:paraId="7E812AB5" w14:textId="37CBBE99" w:rsidR="00F13B5C" w:rsidRPr="003F7263" w:rsidRDefault="00F13B5C" w:rsidP="00F13B5C">
            <w:pPr>
              <w:pStyle w:val="TAC"/>
              <w:keepNext w:val="0"/>
              <w:keepLines w:val="0"/>
              <w:rPr>
                <w:ins w:id="63" w:author="Yogesh Tugnawat" w:date="2023-08-24T06:08:00Z"/>
                <w:bCs/>
                <w:sz w:val="16"/>
                <w:szCs w:val="16"/>
              </w:rPr>
            </w:pPr>
            <w:ins w:id="64" w:author="Yogesh Tugnawat" w:date="2023-08-24T06:08:00Z">
              <w:r w:rsidRPr="005F4526">
                <w:rPr>
                  <w:bCs/>
                  <w:sz w:val="16"/>
                  <w:szCs w:val="16"/>
                </w:rPr>
                <w:t>Rel-17</w:t>
              </w:r>
            </w:ins>
          </w:p>
        </w:tc>
        <w:tc>
          <w:tcPr>
            <w:tcW w:w="1174" w:type="dxa"/>
            <w:tcBorders>
              <w:bottom w:val="single" w:sz="4" w:space="0" w:color="auto"/>
            </w:tcBorders>
            <w:shd w:val="clear" w:color="auto" w:fill="auto"/>
          </w:tcPr>
          <w:p w14:paraId="3C506BB3" w14:textId="1E5BBA8B" w:rsidR="00F13B5C" w:rsidRPr="003F7263" w:rsidRDefault="00F13B5C" w:rsidP="00F13B5C">
            <w:pPr>
              <w:pStyle w:val="TAC"/>
              <w:keepNext w:val="0"/>
              <w:keepLines w:val="0"/>
              <w:rPr>
                <w:ins w:id="65" w:author="Yogesh Tugnawat" w:date="2023-08-24T06:08:00Z"/>
                <w:bCs/>
                <w:sz w:val="16"/>
                <w:szCs w:val="16"/>
                <w:lang w:eastAsia="zh-CN"/>
              </w:rPr>
            </w:pPr>
            <w:ins w:id="66" w:author="Yogesh Tugnawat" w:date="2023-08-24T06:08:00Z">
              <w:r w:rsidRPr="005F4526">
                <w:rPr>
                  <w:bCs/>
                  <w:sz w:val="16"/>
                  <w:szCs w:val="16"/>
                </w:rPr>
                <w:t>Cxx</w:t>
              </w:r>
            </w:ins>
          </w:p>
        </w:tc>
        <w:tc>
          <w:tcPr>
            <w:tcW w:w="3609" w:type="dxa"/>
            <w:tcBorders>
              <w:bottom w:val="single" w:sz="4" w:space="0" w:color="auto"/>
            </w:tcBorders>
            <w:shd w:val="clear" w:color="auto" w:fill="auto"/>
          </w:tcPr>
          <w:p w14:paraId="744074EF" w14:textId="40101A7F" w:rsidR="00F13B5C" w:rsidRPr="003F7263" w:rsidRDefault="00F13B5C" w:rsidP="00F13B5C">
            <w:pPr>
              <w:pStyle w:val="TAL"/>
              <w:keepNext w:val="0"/>
              <w:keepLines w:val="0"/>
              <w:rPr>
                <w:ins w:id="67" w:author="Yogesh Tugnawat" w:date="2023-08-24T06:08:00Z"/>
                <w:bCs/>
                <w:sz w:val="16"/>
                <w:szCs w:val="16"/>
              </w:rPr>
            </w:pPr>
            <w:ins w:id="68" w:author="Yogesh Tugnawat" w:date="2023-08-24T06:08:00Z">
              <w:r w:rsidRPr="005F4526">
                <w:rPr>
                  <w:bCs/>
                  <w:sz w:val="16"/>
                  <w:szCs w:val="16"/>
                </w:rPr>
                <w:t>UEs supporting 5G Core and UAS</w:t>
              </w:r>
            </w:ins>
          </w:p>
        </w:tc>
      </w:tr>
      <w:tr w:rsidR="00F13B5C" w:rsidRPr="003F7263" w14:paraId="3D825708" w14:textId="77777777" w:rsidTr="00F13B5C">
        <w:trPr>
          <w:jc w:val="center"/>
        </w:trPr>
        <w:tc>
          <w:tcPr>
            <w:tcW w:w="1095" w:type="dxa"/>
            <w:tcBorders>
              <w:top w:val="nil"/>
              <w:bottom w:val="single" w:sz="4" w:space="0" w:color="auto"/>
            </w:tcBorders>
            <w:shd w:val="clear" w:color="auto" w:fill="D9D9D9"/>
          </w:tcPr>
          <w:p w14:paraId="729BFAEB" w14:textId="77777777" w:rsidR="00F13B5C" w:rsidRPr="003F7263" w:rsidRDefault="00F13B5C" w:rsidP="00F13B5C">
            <w:pPr>
              <w:pStyle w:val="TAL"/>
              <w:keepNext w:val="0"/>
              <w:keepLines w:val="0"/>
              <w:rPr>
                <w:b/>
                <w:bCs/>
                <w:sz w:val="16"/>
                <w:szCs w:val="16"/>
                <w:lang w:eastAsia="zh-CN"/>
              </w:rPr>
            </w:pPr>
            <w:r w:rsidRPr="003F7263">
              <w:rPr>
                <w:b/>
                <w:bCs/>
                <w:sz w:val="16"/>
                <w:szCs w:val="16"/>
                <w:lang w:eastAsia="zh-CN"/>
              </w:rPr>
              <w:t>10.1.5</w:t>
            </w:r>
          </w:p>
        </w:tc>
        <w:tc>
          <w:tcPr>
            <w:tcW w:w="3519" w:type="dxa"/>
            <w:tcBorders>
              <w:top w:val="nil"/>
              <w:bottom w:val="single" w:sz="4" w:space="0" w:color="auto"/>
            </w:tcBorders>
            <w:shd w:val="clear" w:color="auto" w:fill="D9D9D9"/>
          </w:tcPr>
          <w:p w14:paraId="64F60C32" w14:textId="77777777" w:rsidR="00F13B5C" w:rsidRPr="003F7263" w:rsidRDefault="00F13B5C" w:rsidP="00F13B5C">
            <w:pPr>
              <w:pStyle w:val="TAL"/>
              <w:keepNext w:val="0"/>
              <w:keepLines w:val="0"/>
              <w:rPr>
                <w:b/>
                <w:bCs/>
                <w:sz w:val="16"/>
                <w:szCs w:val="16"/>
              </w:rPr>
            </w:pPr>
            <w:r w:rsidRPr="003F7263">
              <w:rPr>
                <w:b/>
                <w:bCs/>
                <w:sz w:val="16"/>
                <w:szCs w:val="16"/>
              </w:rPr>
              <w:t>UE-requested PDU session modification</w:t>
            </w:r>
          </w:p>
        </w:tc>
        <w:tc>
          <w:tcPr>
            <w:tcW w:w="813" w:type="dxa"/>
            <w:tcBorders>
              <w:top w:val="nil"/>
              <w:bottom w:val="single" w:sz="4" w:space="0" w:color="auto"/>
            </w:tcBorders>
            <w:shd w:val="clear" w:color="auto" w:fill="D9D9D9"/>
          </w:tcPr>
          <w:p w14:paraId="4E3EB9B2" w14:textId="77777777" w:rsidR="00F13B5C" w:rsidRPr="003F7263" w:rsidRDefault="00F13B5C" w:rsidP="00F13B5C">
            <w:pPr>
              <w:pStyle w:val="TAC"/>
              <w:keepNext w:val="0"/>
              <w:keepLines w:val="0"/>
              <w:rPr>
                <w:b/>
                <w:bCs/>
                <w:sz w:val="16"/>
                <w:szCs w:val="16"/>
              </w:rPr>
            </w:pPr>
          </w:p>
        </w:tc>
        <w:tc>
          <w:tcPr>
            <w:tcW w:w="1174" w:type="dxa"/>
            <w:tcBorders>
              <w:bottom w:val="single" w:sz="4" w:space="0" w:color="auto"/>
            </w:tcBorders>
            <w:shd w:val="clear" w:color="auto" w:fill="D9D9D9"/>
          </w:tcPr>
          <w:p w14:paraId="5766D235" w14:textId="77777777" w:rsidR="00F13B5C" w:rsidRPr="003F7263" w:rsidRDefault="00F13B5C" w:rsidP="00F13B5C">
            <w:pPr>
              <w:pStyle w:val="TAC"/>
              <w:keepNext w:val="0"/>
              <w:keepLines w:val="0"/>
              <w:rPr>
                <w:b/>
                <w:bCs/>
                <w:sz w:val="16"/>
                <w:szCs w:val="16"/>
                <w:lang w:eastAsia="zh-CN"/>
              </w:rPr>
            </w:pPr>
          </w:p>
        </w:tc>
        <w:tc>
          <w:tcPr>
            <w:tcW w:w="3609" w:type="dxa"/>
            <w:tcBorders>
              <w:bottom w:val="single" w:sz="4" w:space="0" w:color="auto"/>
            </w:tcBorders>
            <w:shd w:val="clear" w:color="auto" w:fill="D9D9D9"/>
          </w:tcPr>
          <w:p w14:paraId="1E9B0E5A" w14:textId="77777777" w:rsidR="00F13B5C" w:rsidRPr="003F7263" w:rsidRDefault="00F13B5C" w:rsidP="00F13B5C">
            <w:pPr>
              <w:pStyle w:val="TAL"/>
              <w:keepNext w:val="0"/>
              <w:keepLines w:val="0"/>
              <w:rPr>
                <w:b/>
                <w:bCs/>
                <w:sz w:val="16"/>
                <w:szCs w:val="16"/>
              </w:rPr>
            </w:pPr>
          </w:p>
        </w:tc>
      </w:tr>
      <w:tr w:rsidR="00F13B5C" w:rsidRPr="003F7263" w14:paraId="26EEEF30" w14:textId="77777777" w:rsidTr="00F13B5C">
        <w:trPr>
          <w:jc w:val="center"/>
        </w:trPr>
        <w:tc>
          <w:tcPr>
            <w:tcW w:w="1095" w:type="dxa"/>
            <w:tcBorders>
              <w:top w:val="nil"/>
              <w:bottom w:val="single" w:sz="4" w:space="0" w:color="auto"/>
            </w:tcBorders>
            <w:shd w:val="clear" w:color="auto" w:fill="FFFFFF"/>
          </w:tcPr>
          <w:p w14:paraId="4C519A8F" w14:textId="77777777" w:rsidR="00F13B5C" w:rsidRPr="003F7263" w:rsidRDefault="00F13B5C" w:rsidP="00F13B5C">
            <w:pPr>
              <w:pStyle w:val="TAL"/>
              <w:keepNext w:val="0"/>
              <w:keepLines w:val="0"/>
              <w:rPr>
                <w:bCs/>
                <w:sz w:val="16"/>
                <w:szCs w:val="16"/>
                <w:lang w:eastAsia="zh-CN"/>
              </w:rPr>
            </w:pPr>
            <w:r w:rsidRPr="003F7263">
              <w:rPr>
                <w:bCs/>
                <w:sz w:val="16"/>
                <w:szCs w:val="16"/>
                <w:lang w:eastAsia="zh-CN"/>
              </w:rPr>
              <w:t>10.1.5.1</w:t>
            </w:r>
          </w:p>
        </w:tc>
        <w:tc>
          <w:tcPr>
            <w:tcW w:w="3519" w:type="dxa"/>
            <w:tcBorders>
              <w:top w:val="nil"/>
              <w:bottom w:val="single" w:sz="4" w:space="0" w:color="auto"/>
            </w:tcBorders>
            <w:shd w:val="clear" w:color="auto" w:fill="FFFFFF"/>
          </w:tcPr>
          <w:p w14:paraId="71A332D1" w14:textId="77777777" w:rsidR="00F13B5C" w:rsidRPr="003F7263" w:rsidRDefault="00F13B5C" w:rsidP="00F13B5C">
            <w:pPr>
              <w:pStyle w:val="TAL"/>
              <w:keepNext w:val="0"/>
              <w:keepLines w:val="0"/>
              <w:rPr>
                <w:bCs/>
                <w:sz w:val="16"/>
                <w:szCs w:val="16"/>
              </w:rPr>
            </w:pPr>
            <w:r w:rsidRPr="003F7263">
              <w:rPr>
                <w:bCs/>
                <w:sz w:val="16"/>
                <w:szCs w:val="16"/>
              </w:rPr>
              <w:t>UE-requested PDU session modification</w:t>
            </w:r>
          </w:p>
        </w:tc>
        <w:tc>
          <w:tcPr>
            <w:tcW w:w="813" w:type="dxa"/>
            <w:tcBorders>
              <w:top w:val="nil"/>
              <w:bottom w:val="single" w:sz="4" w:space="0" w:color="auto"/>
            </w:tcBorders>
            <w:shd w:val="clear" w:color="auto" w:fill="FFFFFF"/>
          </w:tcPr>
          <w:p w14:paraId="1CE17816" w14:textId="77777777" w:rsidR="00F13B5C" w:rsidRPr="003F7263" w:rsidRDefault="00F13B5C" w:rsidP="00F13B5C">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10C896B9" w14:textId="77777777" w:rsidR="00F13B5C" w:rsidRPr="003F7263" w:rsidRDefault="00F13B5C" w:rsidP="00F13B5C">
            <w:pPr>
              <w:pStyle w:val="TAC"/>
              <w:keepNext w:val="0"/>
              <w:keepLines w:val="0"/>
              <w:rPr>
                <w:bCs/>
                <w:sz w:val="16"/>
                <w:szCs w:val="16"/>
                <w:lang w:eastAsia="zh-CN"/>
              </w:rPr>
            </w:pPr>
            <w:r w:rsidRPr="003F7263">
              <w:rPr>
                <w:bCs/>
                <w:sz w:val="16"/>
                <w:szCs w:val="16"/>
                <w:lang w:eastAsia="zh-CN"/>
              </w:rPr>
              <w:t>C63</w:t>
            </w:r>
          </w:p>
        </w:tc>
        <w:tc>
          <w:tcPr>
            <w:tcW w:w="3609" w:type="dxa"/>
            <w:tcBorders>
              <w:bottom w:val="single" w:sz="4" w:space="0" w:color="auto"/>
            </w:tcBorders>
            <w:shd w:val="clear" w:color="auto" w:fill="FFFFFF"/>
          </w:tcPr>
          <w:p w14:paraId="7A4AE98E" w14:textId="77777777" w:rsidR="00F13B5C" w:rsidRPr="003F7263" w:rsidRDefault="00F13B5C" w:rsidP="00F13B5C">
            <w:pPr>
              <w:pStyle w:val="TAL"/>
              <w:keepNext w:val="0"/>
              <w:keepLines w:val="0"/>
              <w:rPr>
                <w:bCs/>
                <w:sz w:val="16"/>
                <w:szCs w:val="16"/>
              </w:rPr>
            </w:pPr>
            <w:r w:rsidRPr="003F7263">
              <w:rPr>
                <w:bCs/>
                <w:sz w:val="16"/>
                <w:szCs w:val="16"/>
              </w:rPr>
              <w:t>UEs supporting 5G Core and UE requested PDU session modification procedure</w:t>
            </w:r>
          </w:p>
        </w:tc>
      </w:tr>
    </w:tbl>
    <w:p w14:paraId="3D035CE8" w14:textId="77777777" w:rsidR="00D806F2" w:rsidRDefault="00D806F2" w:rsidP="00213827">
      <w:pPr>
        <w:pStyle w:val="Normal1"/>
        <w:rPr>
          <w:noProof/>
          <w:sz w:val="28"/>
        </w:rPr>
      </w:pPr>
    </w:p>
    <w:p w14:paraId="456A4496" w14:textId="77777777" w:rsidR="00FC78F4" w:rsidRPr="008B2EB8" w:rsidRDefault="00FC78F4" w:rsidP="00FC78F4">
      <w:pPr>
        <w:pStyle w:val="Normal1"/>
        <w:rPr>
          <w:noProof/>
          <w:sz w:val="28"/>
        </w:rPr>
      </w:pPr>
      <w:r w:rsidRPr="008B2EB8">
        <w:rPr>
          <w:noProof/>
          <w:sz w:val="28"/>
        </w:rPr>
        <w:t>&lt;End of modified section&gt;</w:t>
      </w:r>
    </w:p>
    <w:p w14:paraId="749BDF7B" w14:textId="77777777" w:rsidR="00213827" w:rsidRDefault="00213827" w:rsidP="00213827">
      <w:pPr>
        <w:pStyle w:val="Normal1"/>
        <w:rPr>
          <w:noProof/>
          <w:sz w:val="28"/>
        </w:rPr>
      </w:pPr>
      <w:r w:rsidRPr="008B2EB8">
        <w:rPr>
          <w:noProof/>
          <w:sz w:val="28"/>
        </w:rPr>
        <w:t>&lt;Start of modified section&gt;</w:t>
      </w:r>
    </w:p>
    <w:p w14:paraId="1AD96B25" w14:textId="77777777" w:rsidR="00213827" w:rsidRPr="003F7263" w:rsidRDefault="00213827" w:rsidP="00213827">
      <w:pPr>
        <w:pStyle w:val="Heading2"/>
      </w:pPr>
      <w:r w:rsidRPr="003F7263">
        <w:t>4.2</w:t>
      </w:r>
      <w:r w:rsidRPr="003F7263">
        <w:tab/>
        <w:t>Protocol conformance test cases</w:t>
      </w:r>
      <w:r w:rsidRPr="003F7263" w:rsidDel="00062F2A">
        <w:t xml:space="preserve"> </w:t>
      </w:r>
      <w:r w:rsidRPr="003F7263">
        <w:t>Applicability Condition</w:t>
      </w:r>
    </w:p>
    <w:p w14:paraId="21F02EDA" w14:textId="77777777" w:rsidR="00213827" w:rsidRPr="003F7263" w:rsidRDefault="00213827" w:rsidP="00213827">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426"/>
        <w:gridCol w:w="4854"/>
      </w:tblGrid>
      <w:tr w:rsidR="00213827" w:rsidRPr="003F7263" w14:paraId="064469F3" w14:textId="77777777" w:rsidTr="00B86106">
        <w:trPr>
          <w:tblHeader/>
          <w:jc w:val="center"/>
        </w:trPr>
        <w:tc>
          <w:tcPr>
            <w:tcW w:w="988" w:type="dxa"/>
            <w:tcBorders>
              <w:bottom w:val="single" w:sz="4" w:space="0" w:color="auto"/>
            </w:tcBorders>
          </w:tcPr>
          <w:p w14:paraId="164234D1" w14:textId="77777777" w:rsidR="00213827" w:rsidRPr="003F7263" w:rsidRDefault="00213827" w:rsidP="00B86106">
            <w:pPr>
              <w:pStyle w:val="TAH"/>
              <w:keepNext w:val="0"/>
              <w:keepLines w:val="0"/>
              <w:rPr>
                <w:sz w:val="16"/>
                <w:szCs w:val="16"/>
              </w:rPr>
            </w:pPr>
            <w:r w:rsidRPr="003F7263">
              <w:rPr>
                <w:sz w:val="16"/>
                <w:szCs w:val="16"/>
              </w:rPr>
              <w:t>Condition</w:t>
            </w:r>
          </w:p>
        </w:tc>
        <w:tc>
          <w:tcPr>
            <w:tcW w:w="4426" w:type="dxa"/>
            <w:tcBorders>
              <w:bottom w:val="single" w:sz="4" w:space="0" w:color="auto"/>
            </w:tcBorders>
          </w:tcPr>
          <w:p w14:paraId="04F104AE" w14:textId="77777777" w:rsidR="00213827" w:rsidRPr="003F7263" w:rsidRDefault="00213827" w:rsidP="00B86106">
            <w:pPr>
              <w:pStyle w:val="TAH"/>
              <w:keepNext w:val="0"/>
              <w:keepLines w:val="0"/>
              <w:rPr>
                <w:sz w:val="16"/>
                <w:szCs w:val="16"/>
              </w:rPr>
            </w:pPr>
            <w:r w:rsidRPr="003F7263">
              <w:rPr>
                <w:sz w:val="16"/>
                <w:szCs w:val="16"/>
              </w:rPr>
              <w:t>Test case Selection Expression</w:t>
            </w:r>
          </w:p>
        </w:tc>
        <w:tc>
          <w:tcPr>
            <w:tcW w:w="4854" w:type="dxa"/>
            <w:tcBorders>
              <w:bottom w:val="single" w:sz="4" w:space="0" w:color="auto"/>
            </w:tcBorders>
          </w:tcPr>
          <w:p w14:paraId="2D4D3704" w14:textId="77777777" w:rsidR="00213827" w:rsidRPr="003F7263" w:rsidRDefault="00213827" w:rsidP="00B86106">
            <w:pPr>
              <w:pStyle w:val="TAH"/>
              <w:keepNext w:val="0"/>
              <w:keepLines w:val="0"/>
              <w:rPr>
                <w:sz w:val="16"/>
                <w:szCs w:val="16"/>
              </w:rPr>
            </w:pPr>
            <w:r w:rsidRPr="003F7263">
              <w:rPr>
                <w:sz w:val="16"/>
                <w:szCs w:val="16"/>
              </w:rPr>
              <w:t>Comment</w:t>
            </w:r>
          </w:p>
        </w:tc>
      </w:tr>
      <w:tr w:rsidR="00213827" w:rsidRPr="003F7263" w14:paraId="3D01BB87" w14:textId="77777777" w:rsidTr="00B86106">
        <w:trPr>
          <w:jc w:val="center"/>
        </w:trPr>
        <w:tc>
          <w:tcPr>
            <w:tcW w:w="988" w:type="dxa"/>
            <w:tcBorders>
              <w:bottom w:val="single" w:sz="4" w:space="0" w:color="auto"/>
            </w:tcBorders>
          </w:tcPr>
          <w:p w14:paraId="09A14C6C" w14:textId="77777777" w:rsidR="00213827" w:rsidRPr="003F7263" w:rsidRDefault="00213827" w:rsidP="00B86106">
            <w:pPr>
              <w:pStyle w:val="TAL"/>
              <w:rPr>
                <w:sz w:val="16"/>
                <w:szCs w:val="16"/>
              </w:rPr>
            </w:pPr>
            <w:r w:rsidRPr="003F7263">
              <w:rPr>
                <w:sz w:val="16"/>
                <w:szCs w:val="16"/>
              </w:rPr>
              <w:t>C01</w:t>
            </w:r>
          </w:p>
        </w:tc>
        <w:tc>
          <w:tcPr>
            <w:tcW w:w="4426" w:type="dxa"/>
            <w:tcBorders>
              <w:bottom w:val="single" w:sz="4" w:space="0" w:color="auto"/>
            </w:tcBorders>
          </w:tcPr>
          <w:p w14:paraId="0BFD871B" w14:textId="77777777" w:rsidR="00213827" w:rsidRPr="003F7263" w:rsidRDefault="00213827" w:rsidP="00B86106">
            <w:pPr>
              <w:pStyle w:val="TAL"/>
              <w:rPr>
                <w:sz w:val="16"/>
                <w:szCs w:val="16"/>
              </w:rPr>
            </w:pPr>
            <w:r w:rsidRPr="003F7263">
              <w:rPr>
                <w:sz w:val="16"/>
                <w:szCs w:val="16"/>
              </w:rPr>
              <w:t>IF A.4.1-3/2 THEN R ELSE N/A</w:t>
            </w:r>
          </w:p>
        </w:tc>
        <w:tc>
          <w:tcPr>
            <w:tcW w:w="4854" w:type="dxa"/>
            <w:tcBorders>
              <w:bottom w:val="single" w:sz="4" w:space="0" w:color="auto"/>
            </w:tcBorders>
          </w:tcPr>
          <w:p w14:paraId="1834CF4F" w14:textId="77777777" w:rsidR="00213827" w:rsidRPr="003F7263" w:rsidRDefault="00213827" w:rsidP="00B86106">
            <w:pPr>
              <w:pStyle w:val="TAL"/>
              <w:rPr>
                <w:sz w:val="16"/>
                <w:szCs w:val="16"/>
              </w:rPr>
            </w:pPr>
            <w:r w:rsidRPr="003F7263">
              <w:rPr>
                <w:sz w:val="16"/>
                <w:szCs w:val="16"/>
              </w:rPr>
              <w:t>UEs supporting EN-DC</w:t>
            </w:r>
          </w:p>
        </w:tc>
      </w:tr>
      <w:tr w:rsidR="00213827" w:rsidRPr="003F7263" w14:paraId="042A5952" w14:textId="77777777" w:rsidTr="00B86106">
        <w:trPr>
          <w:jc w:val="center"/>
        </w:trPr>
        <w:tc>
          <w:tcPr>
            <w:tcW w:w="988" w:type="dxa"/>
            <w:tcBorders>
              <w:bottom w:val="single" w:sz="4" w:space="0" w:color="auto"/>
            </w:tcBorders>
          </w:tcPr>
          <w:p w14:paraId="0683FBDE" w14:textId="77777777" w:rsidR="00213827" w:rsidRPr="003F7263" w:rsidRDefault="00213827" w:rsidP="00B86106">
            <w:pPr>
              <w:pStyle w:val="TAL"/>
              <w:rPr>
                <w:sz w:val="16"/>
                <w:szCs w:val="16"/>
              </w:rPr>
            </w:pPr>
            <w:r>
              <w:rPr>
                <w:sz w:val="16"/>
                <w:szCs w:val="16"/>
              </w:rPr>
              <w:t>…</w:t>
            </w:r>
          </w:p>
        </w:tc>
        <w:tc>
          <w:tcPr>
            <w:tcW w:w="4426" w:type="dxa"/>
            <w:tcBorders>
              <w:bottom w:val="single" w:sz="4" w:space="0" w:color="auto"/>
            </w:tcBorders>
          </w:tcPr>
          <w:p w14:paraId="1062349D" w14:textId="77777777" w:rsidR="00213827" w:rsidRPr="003F7263" w:rsidRDefault="00213827" w:rsidP="00B86106">
            <w:pPr>
              <w:pStyle w:val="TAL"/>
              <w:rPr>
                <w:sz w:val="16"/>
                <w:szCs w:val="16"/>
              </w:rPr>
            </w:pPr>
          </w:p>
        </w:tc>
        <w:tc>
          <w:tcPr>
            <w:tcW w:w="4854" w:type="dxa"/>
            <w:tcBorders>
              <w:bottom w:val="single" w:sz="4" w:space="0" w:color="auto"/>
            </w:tcBorders>
          </w:tcPr>
          <w:p w14:paraId="22893105" w14:textId="77777777" w:rsidR="00213827" w:rsidRPr="003F7263" w:rsidRDefault="00213827" w:rsidP="00B86106">
            <w:pPr>
              <w:pStyle w:val="TAL"/>
              <w:rPr>
                <w:sz w:val="16"/>
                <w:szCs w:val="16"/>
              </w:rPr>
            </w:pPr>
          </w:p>
        </w:tc>
      </w:tr>
      <w:tr w:rsidR="00213827" w:rsidRPr="003F7263" w14:paraId="6369F62C" w14:textId="77777777" w:rsidTr="00B86106">
        <w:trPr>
          <w:jc w:val="center"/>
        </w:trPr>
        <w:tc>
          <w:tcPr>
            <w:tcW w:w="988" w:type="dxa"/>
            <w:shd w:val="clear" w:color="auto" w:fill="auto"/>
          </w:tcPr>
          <w:p w14:paraId="67B163B9" w14:textId="77777777" w:rsidR="00213827" w:rsidRPr="003F7263" w:rsidRDefault="00213827" w:rsidP="00B86106">
            <w:pPr>
              <w:pStyle w:val="TAL"/>
              <w:rPr>
                <w:sz w:val="16"/>
                <w:szCs w:val="16"/>
              </w:rPr>
            </w:pPr>
            <w:r w:rsidRPr="003B0A24">
              <w:rPr>
                <w:sz w:val="16"/>
                <w:szCs w:val="16"/>
              </w:rPr>
              <w:t>C293</w:t>
            </w:r>
          </w:p>
        </w:tc>
        <w:tc>
          <w:tcPr>
            <w:tcW w:w="4426" w:type="dxa"/>
            <w:shd w:val="clear" w:color="auto" w:fill="auto"/>
          </w:tcPr>
          <w:p w14:paraId="1B4B8E3F" w14:textId="77777777" w:rsidR="00213827" w:rsidRPr="003F7263" w:rsidRDefault="00213827" w:rsidP="00B86106">
            <w:pPr>
              <w:pStyle w:val="TAL"/>
              <w:rPr>
                <w:sz w:val="16"/>
                <w:szCs w:val="16"/>
              </w:rPr>
            </w:pPr>
            <w:r w:rsidRPr="003B0A24">
              <w:rPr>
                <w:rFonts w:hint="eastAsia"/>
                <w:sz w:val="16"/>
                <w:szCs w:val="16"/>
              </w:rPr>
              <w:t>I</w:t>
            </w:r>
            <w:r w:rsidRPr="003B0A24">
              <w:rPr>
                <w:sz w:val="16"/>
                <w:szCs w:val="16"/>
              </w:rPr>
              <w:t>F A.4.3.2-1/118 THEN R ELSE N/A</w:t>
            </w:r>
          </w:p>
        </w:tc>
        <w:tc>
          <w:tcPr>
            <w:tcW w:w="4854" w:type="dxa"/>
            <w:shd w:val="clear" w:color="auto" w:fill="auto"/>
          </w:tcPr>
          <w:p w14:paraId="3C9CB8CA" w14:textId="77777777" w:rsidR="00213827" w:rsidRPr="003F7263" w:rsidRDefault="00213827" w:rsidP="00B86106">
            <w:pPr>
              <w:pStyle w:val="TAL"/>
              <w:rPr>
                <w:sz w:val="16"/>
                <w:szCs w:val="16"/>
              </w:rPr>
            </w:pPr>
            <w:r w:rsidRPr="003B0A24">
              <w:rPr>
                <w:rFonts w:hint="eastAsia"/>
                <w:sz w:val="16"/>
                <w:szCs w:val="16"/>
              </w:rPr>
              <w:t>U</w:t>
            </w:r>
            <w:r w:rsidRPr="003B0A24">
              <w:rPr>
                <w:sz w:val="16"/>
                <w:szCs w:val="16"/>
              </w:rPr>
              <w:t>Es supporting repetition of TB processing over multi-slot PUSCH</w:t>
            </w:r>
          </w:p>
        </w:tc>
      </w:tr>
      <w:tr w:rsidR="00213827" w:rsidRPr="003F7263" w14:paraId="6B262BEF" w14:textId="77777777" w:rsidTr="00B86106">
        <w:trPr>
          <w:jc w:val="center"/>
        </w:trPr>
        <w:tc>
          <w:tcPr>
            <w:tcW w:w="988" w:type="dxa"/>
            <w:shd w:val="clear" w:color="auto" w:fill="auto"/>
          </w:tcPr>
          <w:p w14:paraId="7315D930" w14:textId="77777777" w:rsidR="00213827" w:rsidRPr="003F7263" w:rsidRDefault="00213827" w:rsidP="00B86106">
            <w:pPr>
              <w:pStyle w:val="TAL"/>
              <w:rPr>
                <w:sz w:val="16"/>
                <w:szCs w:val="16"/>
              </w:rPr>
            </w:pPr>
            <w:r w:rsidRPr="003B0A24">
              <w:rPr>
                <w:sz w:val="16"/>
                <w:szCs w:val="16"/>
              </w:rPr>
              <w:t>C294</w:t>
            </w:r>
          </w:p>
        </w:tc>
        <w:tc>
          <w:tcPr>
            <w:tcW w:w="4426" w:type="dxa"/>
            <w:shd w:val="clear" w:color="auto" w:fill="auto"/>
          </w:tcPr>
          <w:p w14:paraId="2839F329" w14:textId="77777777" w:rsidR="00213827" w:rsidRPr="003F7263" w:rsidRDefault="00213827" w:rsidP="00B86106">
            <w:pPr>
              <w:pStyle w:val="TAL"/>
              <w:rPr>
                <w:sz w:val="16"/>
                <w:szCs w:val="16"/>
              </w:rPr>
            </w:pPr>
            <w:r w:rsidRPr="003B0A24">
              <w:rPr>
                <w:sz w:val="16"/>
                <w:szCs w:val="16"/>
              </w:rPr>
              <w:t>IF A.4.1-5/1 AND A.4.3.13-1/1 AND A.4.3.13-1/6 AND A.4.3.13-1/7 THEN R ELSE N/A</w:t>
            </w:r>
          </w:p>
        </w:tc>
        <w:tc>
          <w:tcPr>
            <w:tcW w:w="4854" w:type="dxa"/>
            <w:shd w:val="clear" w:color="auto" w:fill="auto"/>
          </w:tcPr>
          <w:p w14:paraId="523234F3" w14:textId="77777777" w:rsidR="00213827" w:rsidRPr="003F7263" w:rsidRDefault="00213827" w:rsidP="00B86106">
            <w:pPr>
              <w:pStyle w:val="TAL"/>
              <w:rPr>
                <w:sz w:val="16"/>
                <w:szCs w:val="16"/>
              </w:rPr>
            </w:pPr>
            <w:r w:rsidRPr="003B0A24">
              <w:rPr>
                <w:sz w:val="16"/>
                <w:szCs w:val="16"/>
              </w:rPr>
              <w:t>UEs supporting 5G Core and Multi-SIM features and MUSIM related assistance information</w:t>
            </w:r>
          </w:p>
        </w:tc>
      </w:tr>
      <w:tr w:rsidR="00213827" w:rsidRPr="003F7263" w14:paraId="4B35EE59" w14:textId="77777777" w:rsidTr="00B86106">
        <w:trPr>
          <w:jc w:val="center"/>
          <w:ins w:id="69" w:author="Parthiban Mohan" w:date="2023-08-01T06:12:00Z"/>
        </w:trPr>
        <w:tc>
          <w:tcPr>
            <w:tcW w:w="988" w:type="dxa"/>
            <w:shd w:val="clear" w:color="auto" w:fill="auto"/>
          </w:tcPr>
          <w:p w14:paraId="0EA3EE26" w14:textId="06797399" w:rsidR="00213827" w:rsidRPr="003B0A24" w:rsidRDefault="00213827" w:rsidP="00213827">
            <w:pPr>
              <w:pStyle w:val="TAL"/>
              <w:rPr>
                <w:ins w:id="70" w:author="Parthiban Mohan" w:date="2023-08-01T06:12:00Z"/>
                <w:sz w:val="16"/>
                <w:szCs w:val="16"/>
              </w:rPr>
            </w:pPr>
            <w:ins w:id="71" w:author="Parthiban Mohan" w:date="2023-08-01T06:12:00Z">
              <w:r>
                <w:rPr>
                  <w:sz w:val="16"/>
                  <w:szCs w:val="16"/>
                </w:rPr>
                <w:t>Cxxx</w:t>
              </w:r>
            </w:ins>
          </w:p>
        </w:tc>
        <w:tc>
          <w:tcPr>
            <w:tcW w:w="4426" w:type="dxa"/>
            <w:shd w:val="clear" w:color="auto" w:fill="auto"/>
          </w:tcPr>
          <w:p w14:paraId="41F3E22D" w14:textId="18771F56" w:rsidR="00213827" w:rsidRPr="003B0A24" w:rsidRDefault="00213827" w:rsidP="00213827">
            <w:pPr>
              <w:pStyle w:val="TAL"/>
              <w:rPr>
                <w:ins w:id="72" w:author="Parthiban Mohan" w:date="2023-08-01T06:12:00Z"/>
                <w:sz w:val="16"/>
                <w:szCs w:val="16"/>
              </w:rPr>
            </w:pPr>
            <w:ins w:id="73" w:author="Parthiban Mohan" w:date="2023-08-01T06:12:00Z">
              <w:r w:rsidRPr="003B0A24">
                <w:rPr>
                  <w:sz w:val="16"/>
                  <w:szCs w:val="16"/>
                </w:rPr>
                <w:t>IF A.4.1-5/1 AND</w:t>
              </w:r>
              <w:r>
                <w:rPr>
                  <w:sz w:val="16"/>
                  <w:szCs w:val="16"/>
                </w:rPr>
                <w:t xml:space="preserve"> </w:t>
              </w:r>
              <w:r w:rsidRPr="006C7874">
                <w:rPr>
                  <w:sz w:val="16"/>
                  <w:szCs w:val="16"/>
                </w:rPr>
                <w:t>A.4.</w:t>
              </w:r>
              <w:r>
                <w:rPr>
                  <w:sz w:val="16"/>
                  <w:szCs w:val="16"/>
                </w:rPr>
                <w:t>3.7</w:t>
              </w:r>
              <w:r w:rsidRPr="006C7874">
                <w:rPr>
                  <w:sz w:val="16"/>
                  <w:szCs w:val="16"/>
                </w:rPr>
                <w:t>-1/</w:t>
              </w:r>
            </w:ins>
            <w:ins w:id="74" w:author="Parthiban Mohan" w:date="2023-08-02T09:27:00Z">
              <w:r w:rsidR="00367C6F">
                <w:rPr>
                  <w:sz w:val="16"/>
                  <w:szCs w:val="16"/>
                </w:rPr>
                <w:t>51</w:t>
              </w:r>
            </w:ins>
            <w:ins w:id="75" w:author="Parthiban Mohan" w:date="2023-08-01T06:12:00Z">
              <w:r>
                <w:rPr>
                  <w:sz w:val="16"/>
                  <w:szCs w:val="16"/>
                </w:rPr>
                <w:t xml:space="preserve"> </w:t>
              </w:r>
              <w:r w:rsidRPr="003F7263">
                <w:rPr>
                  <w:rFonts w:cs="Arial"/>
                  <w:sz w:val="16"/>
                  <w:szCs w:val="16"/>
                </w:rPr>
                <w:t>THEN R ELSE N/A</w:t>
              </w:r>
            </w:ins>
          </w:p>
        </w:tc>
        <w:tc>
          <w:tcPr>
            <w:tcW w:w="4854" w:type="dxa"/>
            <w:shd w:val="clear" w:color="auto" w:fill="auto"/>
          </w:tcPr>
          <w:p w14:paraId="44389EEE" w14:textId="4BA1EAB6" w:rsidR="00213827" w:rsidRPr="003B0A24" w:rsidRDefault="00213827" w:rsidP="00213827">
            <w:pPr>
              <w:pStyle w:val="TAL"/>
              <w:rPr>
                <w:ins w:id="76" w:author="Parthiban Mohan" w:date="2023-08-01T06:12:00Z"/>
                <w:sz w:val="16"/>
                <w:szCs w:val="16"/>
              </w:rPr>
            </w:pPr>
            <w:ins w:id="77" w:author="Parthiban Mohan" w:date="2023-08-01T06:12:00Z">
              <w:r>
                <w:rPr>
                  <w:sz w:val="16"/>
                  <w:szCs w:val="16"/>
                </w:rPr>
                <w:t>UEs supporting 5G Core and UAS</w:t>
              </w:r>
            </w:ins>
          </w:p>
        </w:tc>
      </w:tr>
    </w:tbl>
    <w:p w14:paraId="4E1A8E2D" w14:textId="77777777" w:rsidR="00213827" w:rsidRPr="008B2EB8" w:rsidRDefault="00213827" w:rsidP="00213827">
      <w:pPr>
        <w:pStyle w:val="Normal1"/>
        <w:rPr>
          <w:noProof/>
          <w:sz w:val="28"/>
        </w:rPr>
      </w:pPr>
      <w:r w:rsidRPr="008B2EB8">
        <w:rPr>
          <w:noProof/>
          <w:sz w:val="28"/>
        </w:rPr>
        <w:t>&lt;End of modified section&gt;</w:t>
      </w:r>
    </w:p>
    <w:p w14:paraId="0BFA16F2" w14:textId="1D88D3F3" w:rsidR="005455B1" w:rsidRPr="00536D00" w:rsidRDefault="005455B1" w:rsidP="00213827">
      <w:pPr>
        <w:pStyle w:val="H6"/>
        <w:rPr>
          <w:noProof/>
          <w:sz w:val="28"/>
          <w:szCs w:val="28"/>
        </w:rPr>
      </w:pPr>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7548D" w14:textId="77777777" w:rsidR="005A3847" w:rsidRDefault="005A3847">
      <w:r>
        <w:separator/>
      </w:r>
    </w:p>
  </w:endnote>
  <w:endnote w:type="continuationSeparator" w:id="0">
    <w:p w14:paraId="49683952" w14:textId="77777777" w:rsidR="005A3847" w:rsidRDefault="005A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E5A7D" w14:textId="77777777" w:rsidR="005A3847" w:rsidRDefault="005A3847">
      <w:r>
        <w:separator/>
      </w:r>
    </w:p>
  </w:footnote>
  <w:footnote w:type="continuationSeparator" w:id="0">
    <w:p w14:paraId="1B4C7C84" w14:textId="77777777" w:rsidR="005A3847" w:rsidRDefault="005A3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9F8"/>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81A"/>
    <w:rsid w:val="00170C62"/>
    <w:rsid w:val="00171054"/>
    <w:rsid w:val="001717DD"/>
    <w:rsid w:val="00171887"/>
    <w:rsid w:val="00171D66"/>
    <w:rsid w:val="00172BBE"/>
    <w:rsid w:val="001735E8"/>
    <w:rsid w:val="00173F8A"/>
    <w:rsid w:val="001744B6"/>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0DFC"/>
    <w:rsid w:val="00211A7F"/>
    <w:rsid w:val="00211E59"/>
    <w:rsid w:val="002121D9"/>
    <w:rsid w:val="00212495"/>
    <w:rsid w:val="002125BB"/>
    <w:rsid w:val="00213827"/>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16E"/>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67C6F"/>
    <w:rsid w:val="00371A88"/>
    <w:rsid w:val="00371E46"/>
    <w:rsid w:val="00372A53"/>
    <w:rsid w:val="00373242"/>
    <w:rsid w:val="00373DA2"/>
    <w:rsid w:val="00373E2B"/>
    <w:rsid w:val="0037433D"/>
    <w:rsid w:val="00374535"/>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682"/>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5D89"/>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BD"/>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847"/>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1940"/>
    <w:rsid w:val="005F276B"/>
    <w:rsid w:val="005F2C77"/>
    <w:rsid w:val="005F2F0D"/>
    <w:rsid w:val="005F2FD9"/>
    <w:rsid w:val="005F3B7B"/>
    <w:rsid w:val="005F4113"/>
    <w:rsid w:val="005F4123"/>
    <w:rsid w:val="005F4526"/>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647"/>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646"/>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83E"/>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7D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6B96"/>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408"/>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847"/>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35E"/>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6B7C"/>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0C52"/>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D94"/>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FA0"/>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61D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8A1"/>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6F6D"/>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6F2"/>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166"/>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151"/>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218"/>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B5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49E"/>
    <w:rsid w:val="00FC7526"/>
    <w:rsid w:val="00FC78F4"/>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83E"/>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8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F283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F283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F283E"/>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8F283E"/>
    <w:pPr>
      <w:ind w:left="1701" w:hanging="1701"/>
      <w:outlineLvl w:val="4"/>
    </w:pPr>
    <w:rPr>
      <w:sz w:val="22"/>
    </w:rPr>
  </w:style>
  <w:style w:type="paragraph" w:styleId="Heading6">
    <w:name w:val="heading 6"/>
    <w:aliases w:val="T1,Header 6"/>
    <w:basedOn w:val="H6"/>
    <w:next w:val="Normal"/>
    <w:link w:val="Heading6Char"/>
    <w:qFormat/>
    <w:rsid w:val="008F283E"/>
    <w:pPr>
      <w:outlineLvl w:val="5"/>
    </w:pPr>
  </w:style>
  <w:style w:type="paragraph" w:styleId="Heading7">
    <w:name w:val="heading 7"/>
    <w:aliases w:val="L7,Header 7"/>
    <w:basedOn w:val="H6"/>
    <w:next w:val="Normal"/>
    <w:link w:val="Heading7Char1"/>
    <w:qFormat/>
    <w:rsid w:val="008F283E"/>
    <w:pPr>
      <w:outlineLvl w:val="6"/>
    </w:pPr>
  </w:style>
  <w:style w:type="paragraph" w:styleId="Heading8">
    <w:name w:val="heading 8"/>
    <w:basedOn w:val="Heading1"/>
    <w:next w:val="Normal"/>
    <w:link w:val="Heading8Char"/>
    <w:qFormat/>
    <w:rsid w:val="008F283E"/>
    <w:pPr>
      <w:ind w:left="0" w:firstLine="0"/>
      <w:outlineLvl w:val="7"/>
    </w:pPr>
  </w:style>
  <w:style w:type="paragraph" w:styleId="Heading9">
    <w:name w:val="heading 9"/>
    <w:basedOn w:val="Heading8"/>
    <w:next w:val="Normal"/>
    <w:link w:val="Heading9Char1"/>
    <w:qFormat/>
    <w:rsid w:val="008F283E"/>
    <w:pPr>
      <w:outlineLvl w:val="8"/>
    </w:pPr>
  </w:style>
  <w:style w:type="character" w:default="1" w:styleId="DefaultParagraphFont">
    <w:name w:val="Default Paragraph Font"/>
    <w:semiHidden/>
    <w:rsid w:val="008F28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283E"/>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8F283E"/>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8F283E"/>
    <w:pPr>
      <w:ind w:left="1418" w:hanging="1418"/>
    </w:pPr>
  </w:style>
  <w:style w:type="paragraph" w:styleId="TOC8">
    <w:name w:val="toc 8"/>
    <w:basedOn w:val="TOC1"/>
    <w:rsid w:val="008F283E"/>
    <w:pPr>
      <w:spacing w:before="180"/>
      <w:ind w:left="2693" w:hanging="2693"/>
    </w:pPr>
    <w:rPr>
      <w:b/>
    </w:rPr>
  </w:style>
  <w:style w:type="paragraph" w:styleId="TOC1">
    <w:name w:val="toc 1"/>
    <w:rsid w:val="008F28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F283E"/>
    <w:pPr>
      <w:keepLines/>
      <w:tabs>
        <w:tab w:val="center" w:pos="4536"/>
        <w:tab w:val="right" w:pos="9072"/>
      </w:tabs>
    </w:pPr>
    <w:rPr>
      <w:noProof/>
    </w:rPr>
  </w:style>
  <w:style w:type="character" w:customStyle="1" w:styleId="ZGSM">
    <w:name w:val="ZGSM"/>
    <w:rsid w:val="008F28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F283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8F28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F283E"/>
    <w:pPr>
      <w:ind w:left="1701" w:hanging="1701"/>
    </w:pPr>
  </w:style>
  <w:style w:type="paragraph" w:styleId="TOC4">
    <w:name w:val="toc 4"/>
    <w:basedOn w:val="TOC3"/>
    <w:rsid w:val="008F283E"/>
    <w:pPr>
      <w:ind w:left="1418" w:hanging="1418"/>
    </w:pPr>
  </w:style>
  <w:style w:type="paragraph" w:styleId="TOC3">
    <w:name w:val="toc 3"/>
    <w:basedOn w:val="TOC2"/>
    <w:rsid w:val="008F283E"/>
    <w:pPr>
      <w:ind w:left="1134" w:hanging="1134"/>
    </w:pPr>
  </w:style>
  <w:style w:type="paragraph" w:styleId="TOC2">
    <w:name w:val="toc 2"/>
    <w:basedOn w:val="TOC1"/>
    <w:rsid w:val="008F283E"/>
    <w:pPr>
      <w:keepNext w:val="0"/>
      <w:spacing w:before="0"/>
      <w:ind w:left="851" w:hanging="851"/>
    </w:pPr>
    <w:rPr>
      <w:sz w:val="20"/>
    </w:rPr>
  </w:style>
  <w:style w:type="paragraph" w:styleId="Index1">
    <w:name w:val="index 1"/>
    <w:basedOn w:val="Normal"/>
    <w:rsid w:val="008F283E"/>
    <w:pPr>
      <w:keepLines/>
      <w:spacing w:after="0"/>
    </w:pPr>
  </w:style>
  <w:style w:type="paragraph" w:styleId="Index2">
    <w:name w:val="index 2"/>
    <w:basedOn w:val="Index1"/>
    <w:rsid w:val="008F283E"/>
    <w:pPr>
      <w:ind w:left="284"/>
    </w:pPr>
  </w:style>
  <w:style w:type="paragraph" w:customStyle="1" w:styleId="TT">
    <w:name w:val="TT"/>
    <w:basedOn w:val="Heading1"/>
    <w:next w:val="Normal"/>
    <w:rsid w:val="008F283E"/>
    <w:pPr>
      <w:outlineLvl w:val="9"/>
    </w:pPr>
  </w:style>
  <w:style w:type="paragraph" w:styleId="Footer">
    <w:name w:val="footer"/>
    <w:aliases w:val="footer odd,footer,fo,pie de página"/>
    <w:basedOn w:val="Header"/>
    <w:link w:val="FooterChar2"/>
    <w:rsid w:val="008F283E"/>
    <w:pPr>
      <w:jc w:val="center"/>
    </w:pPr>
    <w:rPr>
      <w:i/>
    </w:rPr>
  </w:style>
  <w:style w:type="character" w:styleId="FootnoteReference">
    <w:name w:val="footnote reference"/>
    <w:aliases w:val="Appel note de bas de p,Nota,Footnote symbol,Footnote"/>
    <w:basedOn w:val="DefaultParagraphFont"/>
    <w:rsid w:val="008F28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F283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8F283E"/>
    <w:pPr>
      <w:keepNext/>
      <w:spacing w:after="0"/>
    </w:pPr>
    <w:rPr>
      <w:rFonts w:ascii="Arial" w:hAnsi="Arial"/>
      <w:sz w:val="18"/>
    </w:rPr>
  </w:style>
  <w:style w:type="paragraph" w:customStyle="1" w:styleId="NO">
    <w:name w:val="NO"/>
    <w:basedOn w:val="Normal"/>
    <w:link w:val="NOChar"/>
    <w:rsid w:val="008F283E"/>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8F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8F283E"/>
    <w:pPr>
      <w:jc w:val="right"/>
    </w:pPr>
  </w:style>
  <w:style w:type="paragraph" w:customStyle="1" w:styleId="TAL">
    <w:name w:val="TAL"/>
    <w:basedOn w:val="Normal"/>
    <w:link w:val="TALChar"/>
    <w:rsid w:val="008F283E"/>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8F283E"/>
    <w:rPr>
      <w:b/>
    </w:rPr>
  </w:style>
  <w:style w:type="paragraph" w:customStyle="1" w:styleId="TAC">
    <w:name w:val="TAC"/>
    <w:basedOn w:val="TAL"/>
    <w:link w:val="TACCar"/>
    <w:rsid w:val="008F283E"/>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8F28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F283E"/>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8F283E"/>
    <w:pPr>
      <w:spacing w:after="0"/>
    </w:pPr>
  </w:style>
  <w:style w:type="paragraph" w:customStyle="1" w:styleId="NW">
    <w:name w:val="NW"/>
    <w:basedOn w:val="NO"/>
    <w:rsid w:val="008F283E"/>
    <w:pPr>
      <w:spacing w:after="0"/>
    </w:pPr>
  </w:style>
  <w:style w:type="paragraph" w:customStyle="1" w:styleId="EW">
    <w:name w:val="EW"/>
    <w:basedOn w:val="EX"/>
    <w:rsid w:val="008F283E"/>
    <w:pPr>
      <w:spacing w:after="0"/>
    </w:pPr>
  </w:style>
  <w:style w:type="paragraph" w:customStyle="1" w:styleId="B1">
    <w:name w:val="B1"/>
    <w:basedOn w:val="List"/>
    <w:link w:val="B1Char"/>
    <w:rsid w:val="008F283E"/>
  </w:style>
  <w:style w:type="paragraph" w:styleId="List">
    <w:name w:val="List"/>
    <w:basedOn w:val="Normal"/>
    <w:link w:val="ListChar"/>
    <w:rsid w:val="008F283E"/>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8F283E"/>
    <w:pPr>
      <w:ind w:left="1985" w:hanging="1985"/>
    </w:pPr>
  </w:style>
  <w:style w:type="paragraph" w:styleId="TOC7">
    <w:name w:val="toc 7"/>
    <w:basedOn w:val="TOC6"/>
    <w:next w:val="Normal"/>
    <w:rsid w:val="008F283E"/>
    <w:pPr>
      <w:ind w:left="2268" w:hanging="2268"/>
    </w:pPr>
  </w:style>
  <w:style w:type="paragraph" w:styleId="ListBullet2">
    <w:name w:val="List Bullet 2"/>
    <w:aliases w:val="lb2"/>
    <w:basedOn w:val="ListBullet"/>
    <w:link w:val="ListBullet2Char"/>
    <w:rsid w:val="008F283E"/>
    <w:pPr>
      <w:ind w:left="851"/>
    </w:pPr>
  </w:style>
  <w:style w:type="paragraph" w:styleId="ListBullet">
    <w:name w:val="List Bullet"/>
    <w:aliases w:val="UL"/>
    <w:basedOn w:val="List"/>
    <w:link w:val="ListBulletChar"/>
    <w:rsid w:val="008F283E"/>
  </w:style>
  <w:style w:type="paragraph" w:customStyle="1" w:styleId="EditorsNote">
    <w:name w:val="Editor's Note"/>
    <w:aliases w:val="EN,Editor's Noteormal"/>
    <w:basedOn w:val="NO"/>
    <w:link w:val="EditorsNoteCarCar"/>
    <w:rsid w:val="008F283E"/>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8F283E"/>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8F28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28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F28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F28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F283E"/>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8F28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F283E"/>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8F28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8F283E"/>
    <w:pPr>
      <w:ind w:left="1135"/>
    </w:pPr>
  </w:style>
  <w:style w:type="paragraph" w:styleId="ListBullet4">
    <w:name w:val="List Bullet 4"/>
    <w:basedOn w:val="ListBullet3"/>
    <w:rsid w:val="008F283E"/>
    <w:pPr>
      <w:ind w:left="1418"/>
    </w:pPr>
  </w:style>
  <w:style w:type="paragraph" w:styleId="ListBullet5">
    <w:name w:val="List Bullet 5"/>
    <w:basedOn w:val="ListBullet4"/>
    <w:rsid w:val="008F283E"/>
    <w:pPr>
      <w:ind w:left="1702"/>
    </w:pPr>
  </w:style>
  <w:style w:type="paragraph" w:customStyle="1" w:styleId="B2">
    <w:name w:val="B2"/>
    <w:basedOn w:val="List2"/>
    <w:link w:val="B2Char"/>
    <w:rsid w:val="008F283E"/>
  </w:style>
  <w:style w:type="paragraph" w:styleId="List2">
    <w:name w:val="List 2"/>
    <w:basedOn w:val="List"/>
    <w:link w:val="List2Char"/>
    <w:rsid w:val="008F283E"/>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8F283E"/>
  </w:style>
  <w:style w:type="paragraph" w:styleId="List3">
    <w:name w:val="List 3"/>
    <w:basedOn w:val="List2"/>
    <w:link w:val="List3Char"/>
    <w:rsid w:val="008F283E"/>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8F283E"/>
  </w:style>
  <w:style w:type="paragraph" w:styleId="List4">
    <w:name w:val="List 4"/>
    <w:basedOn w:val="List3"/>
    <w:rsid w:val="008F283E"/>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8F283E"/>
  </w:style>
  <w:style w:type="paragraph" w:styleId="List5">
    <w:name w:val="List 5"/>
    <w:basedOn w:val="List4"/>
    <w:rsid w:val="008F283E"/>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8F283E"/>
    <w:pPr>
      <w:framePr w:hRule="auto" w:wrap="notBeside" w:y="852"/>
    </w:pPr>
    <w:rPr>
      <w:i w:val="0"/>
      <w:sz w:val="40"/>
    </w:rPr>
  </w:style>
  <w:style w:type="paragraph" w:customStyle="1" w:styleId="ZV">
    <w:name w:val="ZV"/>
    <w:basedOn w:val="ZU"/>
    <w:rsid w:val="008F283E"/>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F283E"/>
    <w:pPr>
      <w:ind w:left="851"/>
    </w:pPr>
  </w:style>
  <w:style w:type="paragraph" w:styleId="ListNumber">
    <w:name w:val="List Number"/>
    <w:basedOn w:val="List"/>
    <w:rsid w:val="008F283E"/>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2034</Words>
  <Characters>11598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13605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6</cp:revision>
  <dcterms:created xsi:type="dcterms:W3CDTF">2023-08-24T16:49:00Z</dcterms:created>
  <dcterms:modified xsi:type="dcterms:W3CDTF">2023-08-25T07:54:00Z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